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BFD58" w14:textId="77777777" w:rsidR="00A24F28" w:rsidRPr="00155BD4" w:rsidRDefault="000F4032"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#139E e-meeting</w:t>
      </w:r>
      <w:r w:rsidR="00A24F28" w:rsidRPr="00155BD4">
        <w:rPr>
          <w:rFonts w:ascii="Arial" w:eastAsia="Arial Unicode MS" w:hAnsi="Arial" w:cs="Arial"/>
          <w:b/>
          <w:bCs/>
          <w:sz w:val="24"/>
        </w:rPr>
        <w:tab/>
      </w:r>
      <w:r w:rsidR="002761A8" w:rsidRPr="00155BD4">
        <w:rPr>
          <w:rFonts w:ascii="Arial" w:eastAsia="SimSun" w:hAnsi="Arial"/>
          <w:b/>
          <w:i/>
          <w:noProof/>
          <w:color w:val="auto"/>
          <w:sz w:val="28"/>
          <w:lang w:eastAsia="en-US"/>
        </w:rPr>
        <w:t>S2-</w:t>
      </w:r>
      <w:r w:rsidR="00972BAF" w:rsidRPr="00155BD4">
        <w:rPr>
          <w:rFonts w:ascii="Arial" w:eastAsia="SimSun" w:hAnsi="Arial"/>
          <w:b/>
          <w:i/>
          <w:noProof/>
          <w:color w:val="auto"/>
          <w:sz w:val="28"/>
          <w:lang w:eastAsia="en-US"/>
        </w:rPr>
        <w:t>20</w:t>
      </w:r>
      <w:r w:rsidR="00972BAF">
        <w:rPr>
          <w:rFonts w:ascii="Arial" w:eastAsia="SimSun" w:hAnsi="Arial"/>
          <w:b/>
          <w:i/>
          <w:noProof/>
          <w:color w:val="auto"/>
          <w:sz w:val="28"/>
          <w:lang w:eastAsia="en-US"/>
        </w:rPr>
        <w:t>03972</w:t>
      </w:r>
      <w:ins w:id="0" w:author="Steven Wenham" w:date="2020-06-09T11:02:00Z">
        <w:r w:rsidR="00C67BFB">
          <w:rPr>
            <w:rFonts w:ascii="Arial" w:eastAsia="SimSun" w:hAnsi="Arial"/>
            <w:b/>
            <w:i/>
            <w:noProof/>
            <w:color w:val="auto"/>
            <w:sz w:val="28"/>
            <w:lang w:eastAsia="en-US"/>
          </w:rPr>
          <w:t>r0</w:t>
        </w:r>
      </w:ins>
      <w:ins w:id="1" w:author="Steven Wenham" w:date="2020-06-09T13:55:00Z">
        <w:r w:rsidR="00B23B94">
          <w:rPr>
            <w:rFonts w:ascii="Arial" w:eastAsia="SimSun" w:hAnsi="Arial"/>
            <w:b/>
            <w:i/>
            <w:noProof/>
            <w:color w:val="auto"/>
            <w:sz w:val="28"/>
            <w:lang w:eastAsia="en-US"/>
          </w:rPr>
          <w:t>2</w:t>
        </w:r>
      </w:ins>
    </w:p>
    <w:p w14:paraId="0CB2CC00" w14:textId="77777777" w:rsidR="00A24F28" w:rsidRPr="003244C5" w:rsidRDefault="000F403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June 1 – 12</w:t>
      </w:r>
      <w:r w:rsidR="004502B3" w:rsidRPr="00155BD4">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 xml:space="preserve">(revision of </w:t>
      </w:r>
      <w:r w:rsidR="00EC7A4D" w:rsidRPr="00EC7A4D">
        <w:rPr>
          <w:rFonts w:ascii="Arial" w:hAnsi="Arial" w:cs="Arial"/>
          <w:b/>
          <w:bCs/>
          <w:color w:val="0000FF"/>
        </w:rPr>
        <w:t>S2-2000479</w:t>
      </w:r>
      <w:r w:rsidR="003244C5" w:rsidRPr="00E879AF">
        <w:rPr>
          <w:rFonts w:ascii="Arial" w:hAnsi="Arial" w:cs="Arial"/>
          <w:b/>
          <w:bCs/>
          <w:color w:val="0000FF"/>
        </w:rPr>
        <w:t>)</w:t>
      </w:r>
    </w:p>
    <w:p w14:paraId="4248C3DD" w14:textId="77777777" w:rsidR="00A24F28" w:rsidRPr="00927C1B" w:rsidRDefault="00A24F28" w:rsidP="00A24F28">
      <w:pPr>
        <w:rPr>
          <w:rFonts w:ascii="Arial" w:hAnsi="Arial" w:cs="Arial"/>
        </w:rPr>
      </w:pPr>
    </w:p>
    <w:p w14:paraId="7C8ECC8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D49A4CD" w14:textId="77777777" w:rsidR="005123A3"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93FB7" w:rsidRPr="00A93FB7">
        <w:rPr>
          <w:rFonts w:ascii="Arial" w:hAnsi="Arial" w:cs="Arial"/>
          <w:b/>
        </w:rPr>
        <w:t>KI#2, New Sol: Paging on Consecutive POs.</w:t>
      </w:r>
    </w:p>
    <w:p w14:paraId="5D43F7D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886CEB" w14:textId="77777777" w:rsidR="00A24F28" w:rsidRPr="006B5B87" w:rsidRDefault="008F7D6D" w:rsidP="00A24F28">
      <w:pPr>
        <w:ind w:left="2127" w:hanging="2127"/>
        <w:rPr>
          <w:rFonts w:ascii="Arial" w:hAnsi="Arial" w:cs="Arial"/>
          <w:b/>
        </w:rPr>
      </w:pPr>
      <w:r w:rsidRPr="006B5B87">
        <w:rPr>
          <w:rFonts w:ascii="Arial" w:hAnsi="Arial" w:cs="Arial"/>
          <w:b/>
        </w:rPr>
        <w:t>Agenda Item:</w:t>
      </w:r>
      <w:r w:rsidRPr="006B5B87">
        <w:rPr>
          <w:rFonts w:ascii="Arial" w:hAnsi="Arial" w:cs="Arial"/>
          <w:b/>
        </w:rPr>
        <w:tab/>
      </w:r>
      <w:r w:rsidR="000F4032">
        <w:rPr>
          <w:rFonts w:ascii="Arial" w:hAnsi="Arial" w:cs="Arial"/>
          <w:b/>
        </w:rPr>
        <w:t>8.10</w:t>
      </w:r>
    </w:p>
    <w:p w14:paraId="73C73D79" w14:textId="77777777" w:rsidR="00A24F28" w:rsidRPr="00927C1B" w:rsidRDefault="00A24F28" w:rsidP="00A24F28">
      <w:pPr>
        <w:ind w:left="2127" w:hanging="2127"/>
        <w:rPr>
          <w:rFonts w:ascii="Arial" w:hAnsi="Arial" w:cs="Arial"/>
          <w:b/>
        </w:rPr>
      </w:pPr>
      <w:r w:rsidRPr="006B5B87">
        <w:rPr>
          <w:rFonts w:ascii="Arial" w:hAnsi="Arial" w:cs="Arial"/>
          <w:b/>
        </w:rPr>
        <w:t>Work Item / Release:</w:t>
      </w:r>
      <w:r w:rsidRPr="006B5B87">
        <w:rPr>
          <w:rFonts w:ascii="Arial" w:hAnsi="Arial" w:cs="Arial"/>
          <w:b/>
        </w:rPr>
        <w:tab/>
      </w:r>
      <w:r w:rsidR="0066472E" w:rsidRPr="006B5B87">
        <w:rPr>
          <w:rFonts w:ascii="Arial" w:hAnsi="Arial" w:cs="Arial"/>
          <w:b/>
        </w:rPr>
        <w:t xml:space="preserve">FS_MUSIM / </w:t>
      </w:r>
      <w:r w:rsidR="00462B3D" w:rsidRPr="006B5B87">
        <w:rPr>
          <w:rFonts w:ascii="Arial" w:hAnsi="Arial" w:cs="Arial"/>
          <w:b/>
        </w:rPr>
        <w:t>Rel-17</w:t>
      </w:r>
    </w:p>
    <w:p w14:paraId="3D8E3D73" w14:textId="77777777" w:rsidR="00EF48DB" w:rsidRPr="00927C1B" w:rsidRDefault="00A24F28" w:rsidP="00EC53AC">
      <w:pPr>
        <w:jc w:val="both"/>
        <w:rPr>
          <w:rFonts w:ascii="Arial" w:hAnsi="Arial" w:cs="Arial"/>
          <w:i/>
        </w:rPr>
      </w:pPr>
      <w:r w:rsidRPr="00927C1B">
        <w:rPr>
          <w:rFonts w:ascii="Arial" w:hAnsi="Arial" w:cs="Arial"/>
          <w:i/>
        </w:rPr>
        <w:t>A</w:t>
      </w:r>
      <w:r w:rsidRPr="003A638E">
        <w:rPr>
          <w:rFonts w:ascii="Arial" w:hAnsi="Arial" w:cs="Arial"/>
          <w:i/>
        </w:rPr>
        <w:t xml:space="preserve">bstract: </w:t>
      </w:r>
      <w:r w:rsidR="00C76BBA" w:rsidRPr="003A638E">
        <w:rPr>
          <w:rFonts w:ascii="Arial" w:hAnsi="Arial" w:cs="Arial"/>
          <w:i/>
        </w:rPr>
        <w:t xml:space="preserve">This contribution </w:t>
      </w:r>
      <w:r w:rsidR="00346050" w:rsidRPr="003A638E">
        <w:rPr>
          <w:rFonts w:ascii="Arial" w:hAnsi="Arial" w:cs="Arial"/>
          <w:i/>
        </w:rPr>
        <w:t>introduces</w:t>
      </w:r>
      <w:r w:rsidR="003A638E" w:rsidRPr="003A638E">
        <w:rPr>
          <w:rFonts w:ascii="Arial" w:hAnsi="Arial" w:cs="Arial"/>
          <w:i/>
        </w:rPr>
        <w:t xml:space="preserve"> </w:t>
      </w:r>
      <w:r w:rsidR="00D22676">
        <w:rPr>
          <w:rFonts w:ascii="Arial" w:hAnsi="Arial" w:cs="Arial"/>
          <w:i/>
        </w:rPr>
        <w:t xml:space="preserve">a mechanism enabling paging reception for </w:t>
      </w:r>
      <w:r w:rsidR="00D22676" w:rsidRPr="003A638E">
        <w:rPr>
          <w:rFonts w:ascii="Arial" w:hAnsi="Arial" w:cs="Arial"/>
          <w:i/>
        </w:rPr>
        <w:t>Multi-USIM device</w:t>
      </w:r>
      <w:r w:rsidR="00D22676">
        <w:rPr>
          <w:rFonts w:ascii="Arial" w:hAnsi="Arial" w:cs="Arial"/>
          <w:i/>
        </w:rPr>
        <w:t xml:space="preserve"> with existing procedures</w:t>
      </w:r>
      <w:r w:rsidR="003A638E" w:rsidRPr="003A638E">
        <w:rPr>
          <w:rFonts w:ascii="Arial" w:hAnsi="Arial" w:cs="Arial"/>
          <w:i/>
        </w:rPr>
        <w:t>.</w:t>
      </w:r>
    </w:p>
    <w:p w14:paraId="14D82D3C" w14:textId="77777777" w:rsidR="00FB6946" w:rsidRDefault="00FB6946" w:rsidP="00FB6946">
      <w:pPr>
        <w:pStyle w:val="Heading1"/>
        <w:numPr>
          <w:ilvl w:val="0"/>
          <w:numId w:val="18"/>
        </w:numPr>
        <w:ind w:left="426" w:hanging="426"/>
      </w:pPr>
      <w:r>
        <w:t>Introduction</w:t>
      </w:r>
    </w:p>
    <w:p w14:paraId="444C2313" w14:textId="77777777" w:rsidR="00FB6946" w:rsidRDefault="00102B32" w:rsidP="00FB6946">
      <w:r>
        <w:rPr>
          <w:rFonts w:eastAsia="MS Mincho"/>
        </w:rPr>
        <w:t xml:space="preserve">The </w:t>
      </w:r>
      <w:r w:rsidR="00FB6946" w:rsidRPr="00F104B4">
        <w:rPr>
          <w:rFonts w:eastAsia="MS Mincho"/>
        </w:rPr>
        <w:t>Key Issue</w:t>
      </w:r>
      <w:r w:rsidR="00FB6946">
        <w:rPr>
          <w:rFonts w:eastAsia="MS Mincho"/>
        </w:rPr>
        <w:t xml:space="preserve"> “</w:t>
      </w:r>
      <w:r w:rsidR="00FB6946" w:rsidRPr="00457A3F">
        <w:rPr>
          <w:rFonts w:eastAsia="MS Mincho"/>
        </w:rPr>
        <w:t>Enabling Paging Reception for Multi-USIM Device</w:t>
      </w:r>
      <w:r w:rsidR="00FB6946">
        <w:rPr>
          <w:rFonts w:eastAsia="MS Mincho"/>
        </w:rPr>
        <w:t xml:space="preserve">” </w:t>
      </w:r>
      <w:r>
        <w:rPr>
          <w:rFonts w:eastAsia="MS Mincho"/>
        </w:rPr>
        <w:t xml:space="preserve">was </w:t>
      </w:r>
      <w:r w:rsidR="00FB6946">
        <w:rPr>
          <w:rFonts w:eastAsia="MS Mincho"/>
        </w:rPr>
        <w:t>approved and focuses on</w:t>
      </w:r>
      <w:r w:rsidR="00FB6946">
        <w:t>:</w:t>
      </w:r>
    </w:p>
    <w:p w14:paraId="37EA664C" w14:textId="77777777" w:rsidR="00FB6946" w:rsidRPr="00457A3F" w:rsidRDefault="00FB6946" w:rsidP="00FB6946">
      <w:pPr>
        <w:pStyle w:val="B1"/>
      </w:pPr>
      <w:r w:rsidRPr="00457A3F">
        <w:t>-</w:t>
      </w:r>
      <w:r w:rsidRPr="00457A3F">
        <w:tab/>
        <w:t xml:space="preserve">How </w:t>
      </w:r>
      <w:r w:rsidRPr="00457A3F">
        <w:rPr>
          <w:lang w:val="en-US"/>
        </w:rPr>
        <w:t>the system can enable operation when the paging associated with the</w:t>
      </w:r>
      <w:r w:rsidRPr="00457A3F">
        <w:t xml:space="preserve"> </w:t>
      </w:r>
      <w:r w:rsidRPr="00457A3F">
        <w:rPr>
          <w:lang w:val="en-US"/>
        </w:rPr>
        <w:t xml:space="preserve">3GPP RATs and </w:t>
      </w:r>
      <w:r w:rsidRPr="00457A3F">
        <w:t>systems in which t</w:t>
      </w:r>
      <w:r w:rsidRPr="00457A3F">
        <w:rPr>
          <w:lang w:val="en-US"/>
        </w:rPr>
        <w:t>he Multi-USIM device</w:t>
      </w:r>
      <w:r w:rsidRPr="00457A3F">
        <w:t xml:space="preserve"> is in Idle state or RRC_Inactive state (for 5GS)</w:t>
      </w:r>
      <w:r w:rsidRPr="00457A3F">
        <w:rPr>
          <w:lang w:val="en-US"/>
        </w:rPr>
        <w:t xml:space="preserve"> overlap in time?</w:t>
      </w:r>
    </w:p>
    <w:p w14:paraId="366335A5" w14:textId="77777777" w:rsidR="00FB6946" w:rsidRPr="00457A3F" w:rsidRDefault="00FB6946" w:rsidP="00FB6946">
      <w:pPr>
        <w:pStyle w:val="B1"/>
        <w:rPr>
          <w:lang w:val="en-US"/>
        </w:rPr>
      </w:pPr>
      <w:r w:rsidRPr="00457A3F">
        <w:t>NOTE: The exact timing of paging on the radio interface is managed by RAN, therefore coordination with the RAN Groups will be necessary.</w:t>
      </w:r>
    </w:p>
    <w:p w14:paraId="170DD216" w14:textId="77777777" w:rsidR="00FB6946" w:rsidRDefault="00FB6946" w:rsidP="00FB6946">
      <w:r>
        <w:t xml:space="preserve">In this </w:t>
      </w:r>
      <w:r w:rsidR="00953BE8">
        <w:t>paper,</w:t>
      </w:r>
      <w:r>
        <w:t xml:space="preserve"> we propose </w:t>
      </w:r>
      <w:r w:rsidR="00D22676" w:rsidRPr="00D22676">
        <w:t xml:space="preserve">a mechanism </w:t>
      </w:r>
      <w:r w:rsidR="00D22676">
        <w:t>using</w:t>
      </w:r>
      <w:r w:rsidR="00D22676" w:rsidRPr="00D22676">
        <w:t xml:space="preserve"> existing procedures</w:t>
      </w:r>
      <w:r w:rsidR="00D22676">
        <w:t xml:space="preserve"> to address </w:t>
      </w:r>
      <w:r w:rsidR="00102B32">
        <w:t xml:space="preserve">this key </w:t>
      </w:r>
      <w:r w:rsidR="00D22676">
        <w:t>issue</w:t>
      </w:r>
      <w:r>
        <w:t>.</w:t>
      </w:r>
    </w:p>
    <w:p w14:paraId="084152FD" w14:textId="77777777" w:rsidR="00FB6946" w:rsidRDefault="00FB6946" w:rsidP="00FB6946">
      <w:pPr>
        <w:pStyle w:val="Heading1"/>
        <w:numPr>
          <w:ilvl w:val="0"/>
          <w:numId w:val="18"/>
        </w:numPr>
        <w:ind w:left="426" w:hanging="426"/>
      </w:pPr>
      <w:r>
        <w:t>Discussion</w:t>
      </w:r>
    </w:p>
    <w:p w14:paraId="4D1961D7" w14:textId="77777777" w:rsidR="001752A9" w:rsidRDefault="00FB6946" w:rsidP="00FB6946">
      <w:r w:rsidRPr="00665791">
        <w:t xml:space="preserve">The UE may use Discontinuous Reception (DRX) in RRC_IDLE and RRC_INACTIVE state in order to reduce power consumption. The UE monitors one paging occasion (PO) per DRX cycle. </w:t>
      </w:r>
      <w:r w:rsidR="001752A9">
        <w:t>The potential values of DRX cycle are 320ms</w:t>
      </w:r>
      <w:r w:rsidR="001752A9" w:rsidRPr="001752A9">
        <w:t xml:space="preserve">, </w:t>
      </w:r>
      <w:r w:rsidR="001752A9">
        <w:t xml:space="preserve">640ms, 1280ms, 2560ms. </w:t>
      </w:r>
    </w:p>
    <w:p w14:paraId="61CB5C34" w14:textId="77777777" w:rsidR="001752A9" w:rsidRDefault="00FB6946" w:rsidP="00664615">
      <w:pPr>
        <w:rPr>
          <w:rFonts w:eastAsia="SimSun"/>
          <w:lang w:eastAsia="zh-CN"/>
        </w:rPr>
      </w:pPr>
      <w:r w:rsidRPr="00FB6946">
        <w:rPr>
          <w:rFonts w:eastAsia="SimSun"/>
          <w:lang w:eastAsia="zh-CN"/>
        </w:rPr>
        <w:t xml:space="preserve">If Paging Occasions (POs) on more than one RATs overlap in time, the Single Rx MUSIM UE </w:t>
      </w:r>
      <w:r w:rsidR="00B658D4">
        <w:rPr>
          <w:rFonts w:eastAsia="SimSun"/>
          <w:lang w:eastAsia="zh-CN"/>
        </w:rPr>
        <w:t xml:space="preserve">can </w:t>
      </w:r>
      <w:r w:rsidRPr="00FB6946">
        <w:rPr>
          <w:rFonts w:eastAsia="SimSun"/>
          <w:lang w:eastAsia="zh-CN"/>
        </w:rPr>
        <w:t>only monitor paging o</w:t>
      </w:r>
      <w:r w:rsidR="001752A9">
        <w:rPr>
          <w:rFonts w:eastAsia="SimSun"/>
          <w:lang w:eastAsia="zh-CN"/>
        </w:rPr>
        <w:t xml:space="preserve">n one RAT. </w:t>
      </w:r>
      <w:r w:rsidR="009A27BE">
        <w:rPr>
          <w:rFonts w:eastAsia="SimSun"/>
          <w:lang w:eastAsia="zh-CN"/>
        </w:rPr>
        <w:t>It is noted that the values of DRX cycle are multiples</w:t>
      </w:r>
      <w:r w:rsidR="00B658D4">
        <w:rPr>
          <w:rFonts w:eastAsia="SimSun"/>
          <w:lang w:eastAsia="zh-CN"/>
        </w:rPr>
        <w:t xml:space="preserve"> of each other</w:t>
      </w:r>
      <w:r w:rsidR="009A27BE">
        <w:rPr>
          <w:rFonts w:eastAsia="SimSun"/>
          <w:lang w:eastAsia="zh-CN"/>
        </w:rPr>
        <w:t>, which leads to periodically PO overlap. Thus a</w:t>
      </w:r>
      <w:r w:rsidR="001752A9">
        <w:rPr>
          <w:rFonts w:eastAsia="SimSun"/>
          <w:lang w:eastAsia="zh-CN"/>
        </w:rPr>
        <w:t xml:space="preserve">n implementation </w:t>
      </w:r>
      <w:r w:rsidR="00F1588C">
        <w:rPr>
          <w:rFonts w:eastAsia="SimSun"/>
          <w:lang w:eastAsia="zh-CN"/>
        </w:rPr>
        <w:t xml:space="preserve">method </w:t>
      </w:r>
      <w:r w:rsidR="001752A9">
        <w:rPr>
          <w:rFonts w:eastAsia="SimSun"/>
          <w:lang w:eastAsia="zh-CN"/>
        </w:rPr>
        <w:t xml:space="preserve">for Single Rx MUSIM UE is to </w:t>
      </w:r>
      <w:r w:rsidR="00B658D4">
        <w:rPr>
          <w:rFonts w:eastAsia="SimSun"/>
          <w:lang w:eastAsia="zh-CN"/>
        </w:rPr>
        <w:t>alternate between the RATs/systems</w:t>
      </w:r>
      <w:r w:rsidR="001752A9">
        <w:rPr>
          <w:rFonts w:eastAsia="SimSun"/>
          <w:lang w:eastAsia="zh-CN"/>
        </w:rPr>
        <w:t xml:space="preserve">. </w:t>
      </w:r>
      <w:r w:rsidR="00664615">
        <w:rPr>
          <w:rFonts w:eastAsia="SimSun"/>
          <w:lang w:eastAsia="zh-CN"/>
        </w:rPr>
        <w:t xml:space="preserve">However, if the paging is sent on one RAT </w:t>
      </w:r>
      <w:r w:rsidR="00B658D4">
        <w:rPr>
          <w:rFonts w:eastAsia="SimSun"/>
          <w:lang w:eastAsia="zh-CN"/>
        </w:rPr>
        <w:t xml:space="preserve">while the </w:t>
      </w:r>
      <w:r w:rsidR="00664615">
        <w:rPr>
          <w:rFonts w:eastAsia="SimSun"/>
          <w:lang w:eastAsia="zh-CN"/>
        </w:rPr>
        <w:t>UE</w:t>
      </w:r>
      <w:r w:rsidR="006169B9" w:rsidRPr="006169B9">
        <w:rPr>
          <w:rFonts w:eastAsia="SimSun"/>
          <w:lang w:eastAsia="zh-CN"/>
        </w:rPr>
        <w:t xml:space="preserve"> </w:t>
      </w:r>
      <w:r w:rsidR="006169B9">
        <w:rPr>
          <w:rFonts w:eastAsia="SimSun"/>
          <w:lang w:eastAsia="zh-CN"/>
        </w:rPr>
        <w:t>is</w:t>
      </w:r>
      <w:r w:rsidR="00664615">
        <w:rPr>
          <w:rFonts w:eastAsia="SimSun"/>
          <w:lang w:eastAsia="zh-CN"/>
        </w:rPr>
        <w:t xml:space="preserve"> monitor</w:t>
      </w:r>
      <w:r w:rsidR="00B658D4">
        <w:rPr>
          <w:rFonts w:eastAsia="SimSun"/>
          <w:lang w:eastAsia="zh-CN"/>
        </w:rPr>
        <w:t>ing</w:t>
      </w:r>
      <w:r w:rsidR="00664615">
        <w:rPr>
          <w:rFonts w:eastAsia="SimSun"/>
          <w:lang w:eastAsia="zh-CN"/>
        </w:rPr>
        <w:t xml:space="preserve"> on another RAT, the </w:t>
      </w:r>
      <w:r w:rsidR="00B658D4">
        <w:rPr>
          <w:rFonts w:eastAsia="SimSun"/>
          <w:lang w:eastAsia="zh-CN"/>
        </w:rPr>
        <w:t>paging will not be successful</w:t>
      </w:r>
      <w:r w:rsidR="00664615">
        <w:rPr>
          <w:rFonts w:eastAsia="SimSun"/>
          <w:lang w:eastAsia="zh-CN"/>
        </w:rPr>
        <w:t>.</w:t>
      </w:r>
      <w:r w:rsidR="001752A9">
        <w:rPr>
          <w:rFonts w:eastAsia="SimSun"/>
          <w:lang w:eastAsia="zh-CN"/>
        </w:rPr>
        <w:t xml:space="preserve"> </w:t>
      </w:r>
    </w:p>
    <w:p w14:paraId="519D34B2" w14:textId="77777777" w:rsidR="001752A9" w:rsidRDefault="00363C19" w:rsidP="00FB6946">
      <w:pPr>
        <w:rPr>
          <w:rFonts w:eastAsia="SimSun"/>
          <w:lang w:eastAsia="zh-CN"/>
        </w:rPr>
      </w:pPr>
      <w:r>
        <w:rPr>
          <w:rFonts w:eastAsia="SimSun" w:hint="eastAsia"/>
          <w:lang w:eastAsia="zh-CN"/>
        </w:rPr>
        <w:t xml:space="preserve">If the network repeats </w:t>
      </w:r>
      <w:r w:rsidR="00B658D4">
        <w:rPr>
          <w:rFonts w:eastAsia="SimSun"/>
          <w:lang w:eastAsia="zh-CN"/>
        </w:rPr>
        <w:t>the</w:t>
      </w:r>
      <w:r>
        <w:rPr>
          <w:rFonts w:eastAsia="SimSun" w:hint="eastAsia"/>
          <w:lang w:eastAsia="zh-CN"/>
        </w:rPr>
        <w:t xml:space="preserve"> paging, the UE may receive the paging on </w:t>
      </w:r>
      <w:r w:rsidR="00B658D4">
        <w:rPr>
          <w:rFonts w:eastAsia="SimSun"/>
          <w:lang w:eastAsia="zh-CN"/>
        </w:rPr>
        <w:t xml:space="preserve">a subsequent </w:t>
      </w:r>
      <w:r>
        <w:rPr>
          <w:rFonts w:eastAsia="SimSun" w:hint="eastAsia"/>
          <w:lang w:eastAsia="zh-CN"/>
        </w:rPr>
        <w:t>PO</w:t>
      </w:r>
      <w:r>
        <w:rPr>
          <w:rFonts w:eastAsia="SimSun"/>
          <w:lang w:eastAsia="zh-CN"/>
        </w:rPr>
        <w:t xml:space="preserve"> when the UE </w:t>
      </w:r>
      <w:r w:rsidR="00B658D4">
        <w:rPr>
          <w:rFonts w:eastAsia="SimSun"/>
          <w:lang w:eastAsia="zh-CN"/>
        </w:rPr>
        <w:t xml:space="preserve">is </w:t>
      </w:r>
      <w:r>
        <w:rPr>
          <w:rFonts w:eastAsia="SimSun"/>
          <w:lang w:eastAsia="zh-CN"/>
        </w:rPr>
        <w:t>monitor</w:t>
      </w:r>
      <w:r w:rsidR="00B658D4">
        <w:rPr>
          <w:rFonts w:eastAsia="SimSun"/>
          <w:lang w:eastAsia="zh-CN"/>
        </w:rPr>
        <w:t>ing</w:t>
      </w:r>
      <w:r>
        <w:rPr>
          <w:rFonts w:eastAsia="SimSun"/>
          <w:lang w:eastAsia="zh-CN"/>
        </w:rPr>
        <w:t xml:space="preserve"> that RAT</w:t>
      </w:r>
      <w:r w:rsidR="00B658D4">
        <w:rPr>
          <w:rFonts w:eastAsia="SimSun"/>
          <w:lang w:eastAsia="zh-CN"/>
        </w:rPr>
        <w:t xml:space="preserve"> or not depending upon the timing of the subsequent paging as t</w:t>
      </w:r>
      <w:r>
        <w:rPr>
          <w:rFonts w:eastAsia="SimSun"/>
          <w:lang w:eastAsia="zh-CN"/>
        </w:rPr>
        <w:t xml:space="preserve">he network does not know the exact POs monitored by the UE. </w:t>
      </w:r>
    </w:p>
    <w:p w14:paraId="16FB6988" w14:textId="77777777" w:rsidR="00363C19" w:rsidRDefault="00B658D4" w:rsidP="00FB6946">
      <w:pPr>
        <w:rPr>
          <w:rFonts w:eastAsia="SimSun"/>
          <w:lang w:eastAsia="zh-CN"/>
        </w:rPr>
      </w:pPr>
      <w:r>
        <w:rPr>
          <w:rFonts w:eastAsia="SimSun"/>
          <w:lang w:eastAsia="zh-CN"/>
        </w:rPr>
        <w:t xml:space="preserve">We take </w:t>
      </w:r>
      <w:r w:rsidR="00E11A2A">
        <w:rPr>
          <w:rFonts w:eastAsia="SimSun"/>
          <w:lang w:eastAsia="zh-CN"/>
        </w:rPr>
        <w:t>PO overlap on two RATs</w:t>
      </w:r>
      <w:r w:rsidR="00363C19">
        <w:rPr>
          <w:rFonts w:eastAsia="SimSun"/>
          <w:lang w:eastAsia="zh-CN"/>
        </w:rPr>
        <w:t xml:space="preserve"> as an example</w:t>
      </w:r>
      <w:r>
        <w:rPr>
          <w:rFonts w:eastAsia="SimSun"/>
          <w:lang w:eastAsia="zh-CN"/>
        </w:rPr>
        <w:t>,</w:t>
      </w:r>
      <w:r w:rsidR="00363C19">
        <w:rPr>
          <w:rFonts w:eastAsia="SimSun"/>
          <w:lang w:eastAsia="zh-CN"/>
        </w:rPr>
        <w:t xml:space="preserve"> which can be easily extended to </w:t>
      </w:r>
      <w:r w:rsidR="00E11A2A">
        <w:rPr>
          <w:rFonts w:eastAsia="SimSun"/>
          <w:lang w:eastAsia="zh-CN"/>
        </w:rPr>
        <w:t>multiple RAT</w:t>
      </w:r>
      <w:r w:rsidR="00877987">
        <w:rPr>
          <w:rFonts w:eastAsia="SimSun"/>
          <w:lang w:eastAsia="zh-CN"/>
        </w:rPr>
        <w:t xml:space="preserve"> scenario</w:t>
      </w:r>
      <w:r w:rsidR="00320CEB">
        <w:rPr>
          <w:rFonts w:eastAsia="SimSun"/>
          <w:lang w:eastAsia="zh-CN"/>
        </w:rPr>
        <w:t>s</w:t>
      </w:r>
      <w:r w:rsidR="00363C19">
        <w:rPr>
          <w:rFonts w:eastAsia="SimSun"/>
          <w:lang w:eastAsia="zh-CN"/>
        </w:rPr>
        <w:t xml:space="preserve">. </w:t>
      </w:r>
      <w:r w:rsidR="0021294B">
        <w:rPr>
          <w:rFonts w:eastAsia="SimSun"/>
          <w:lang w:eastAsia="zh-CN"/>
        </w:rPr>
        <w:t>As illustrated in Figure 1,</w:t>
      </w:r>
      <w:r w:rsidR="00F1588C">
        <w:rPr>
          <w:rFonts w:eastAsia="SimSun"/>
          <w:lang w:eastAsia="zh-CN"/>
        </w:rPr>
        <w:t xml:space="preserve"> the DRX cycle is the same on the two RATs and overlap happens on each PO.</w:t>
      </w:r>
      <w:r w:rsidR="0021294B">
        <w:rPr>
          <w:rFonts w:eastAsia="SimSun"/>
          <w:lang w:eastAsia="zh-CN"/>
        </w:rPr>
        <w:t xml:space="preserve"> </w:t>
      </w:r>
      <w:r w:rsidR="00F1588C">
        <w:rPr>
          <w:rFonts w:eastAsia="SimSun"/>
          <w:lang w:eastAsia="zh-CN"/>
        </w:rPr>
        <w:t>T</w:t>
      </w:r>
      <w:r w:rsidR="00E11A2A">
        <w:rPr>
          <w:rFonts w:eastAsia="SimSun"/>
          <w:lang w:eastAsia="zh-CN"/>
        </w:rPr>
        <w:t>he UE alternately monitor</w:t>
      </w:r>
      <w:r w:rsidR="007510DD">
        <w:rPr>
          <w:rFonts w:eastAsia="SimSun"/>
          <w:lang w:eastAsia="zh-CN"/>
        </w:rPr>
        <w:t>s</w:t>
      </w:r>
      <w:r w:rsidR="00E11A2A">
        <w:rPr>
          <w:rFonts w:eastAsia="SimSun"/>
          <w:lang w:eastAsia="zh-CN"/>
        </w:rPr>
        <w:t xml:space="preserve"> paging on the two RATs. </w:t>
      </w:r>
      <w:r w:rsidR="00320CEB">
        <w:rPr>
          <w:rFonts w:eastAsia="SimSun"/>
          <w:lang w:eastAsia="zh-CN"/>
        </w:rPr>
        <w:t xml:space="preserve">To enable the reception of paging </w:t>
      </w:r>
      <w:r w:rsidR="007510DD">
        <w:rPr>
          <w:rFonts w:eastAsia="SimSun"/>
          <w:lang w:eastAsia="zh-CN"/>
        </w:rPr>
        <w:t xml:space="preserve">the network repeats </w:t>
      </w:r>
      <w:r w:rsidR="00320CEB">
        <w:rPr>
          <w:rFonts w:eastAsia="SimSun"/>
          <w:lang w:eastAsia="zh-CN"/>
        </w:rPr>
        <w:t xml:space="preserve">the </w:t>
      </w:r>
      <w:r w:rsidR="007510DD">
        <w:rPr>
          <w:rFonts w:eastAsia="SimSun"/>
          <w:lang w:eastAsia="zh-CN"/>
        </w:rPr>
        <w:t>paging on two consecutive POs</w:t>
      </w:r>
      <w:r w:rsidR="007756AE">
        <w:rPr>
          <w:rFonts w:eastAsia="SimSun"/>
          <w:lang w:eastAsia="zh-CN"/>
        </w:rPr>
        <w:t xml:space="preserve"> (yellow POs)</w:t>
      </w:r>
      <w:r w:rsidR="007510DD">
        <w:rPr>
          <w:rFonts w:eastAsia="SimSun"/>
          <w:lang w:eastAsia="zh-CN"/>
        </w:rPr>
        <w:t xml:space="preserve">. One of the two POs </w:t>
      </w:r>
      <w:r w:rsidR="00320CEB">
        <w:rPr>
          <w:rFonts w:eastAsia="SimSun"/>
          <w:lang w:eastAsia="zh-CN"/>
        </w:rPr>
        <w:t xml:space="preserve">will be </w:t>
      </w:r>
      <w:r w:rsidR="007510DD">
        <w:rPr>
          <w:rFonts w:eastAsia="SimSun"/>
          <w:lang w:eastAsia="zh-CN"/>
        </w:rPr>
        <w:t xml:space="preserve">monitored by the UE so that the UE can receive paging. </w:t>
      </w:r>
    </w:p>
    <w:p w14:paraId="460C4A37" w14:textId="5562577E" w:rsidR="00184800" w:rsidRDefault="00AD1CD8" w:rsidP="00184800">
      <w:pPr>
        <w:jc w:val="center"/>
        <w:rPr>
          <w:rFonts w:eastAsia="SimSun"/>
          <w:lang w:eastAsia="zh-CN"/>
        </w:rPr>
      </w:pPr>
      <w:r>
        <w:rPr>
          <w:noProof/>
        </w:rPr>
        <w:drawing>
          <wp:inline distT="0" distB="0" distL="0" distR="0" wp14:anchorId="2C7F2E5E" wp14:editId="1F608887">
            <wp:extent cx="3609975" cy="149542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9975" cy="1495425"/>
                    </a:xfrm>
                    <a:prstGeom prst="rect">
                      <a:avLst/>
                    </a:prstGeom>
                    <a:noFill/>
                    <a:ln>
                      <a:noFill/>
                    </a:ln>
                  </pic:spPr>
                </pic:pic>
              </a:graphicData>
            </a:graphic>
          </wp:inline>
        </w:drawing>
      </w:r>
    </w:p>
    <w:p w14:paraId="60880894" w14:textId="77777777" w:rsidR="001752A9" w:rsidRDefault="008D0408" w:rsidP="00184800">
      <w:pPr>
        <w:jc w:val="center"/>
        <w:rPr>
          <w:rFonts w:eastAsia="SimSun"/>
          <w:lang w:eastAsia="zh-CN"/>
        </w:rPr>
      </w:pPr>
      <w:r>
        <w:rPr>
          <w:rFonts w:eastAsia="SimSun" w:hint="eastAsia"/>
          <w:lang w:eastAsia="zh-CN"/>
        </w:rPr>
        <w:lastRenderedPageBreak/>
        <w:t>Figure 1.</w:t>
      </w:r>
      <w:r w:rsidR="00184800">
        <w:rPr>
          <w:rFonts w:eastAsia="SimSun"/>
          <w:lang w:eastAsia="zh-CN"/>
        </w:rPr>
        <w:t xml:space="preserve"> Illustration of </w:t>
      </w:r>
      <w:r w:rsidR="007756AE">
        <w:rPr>
          <w:rFonts w:eastAsia="SimSun"/>
          <w:lang w:eastAsia="zh-CN"/>
        </w:rPr>
        <w:t>sending paging on two consecutive POs</w:t>
      </w:r>
    </w:p>
    <w:p w14:paraId="5DBE057B" w14:textId="77777777" w:rsidR="008D0408" w:rsidRDefault="008D0408" w:rsidP="00FB6946">
      <w:pPr>
        <w:rPr>
          <w:rFonts w:eastAsia="SimSun"/>
          <w:lang w:eastAsia="zh-CN"/>
        </w:rPr>
      </w:pPr>
      <w:r>
        <w:rPr>
          <w:rFonts w:eastAsia="SimSun" w:hint="eastAsia"/>
          <w:lang w:eastAsia="zh-CN"/>
        </w:rPr>
        <w:t xml:space="preserve">To avoid unnecessary waste of network resources, the first </w:t>
      </w:r>
      <w:r>
        <w:rPr>
          <w:rFonts w:eastAsia="SimSun"/>
          <w:lang w:eastAsia="zh-CN"/>
        </w:rPr>
        <w:t xml:space="preserve">paging </w:t>
      </w:r>
      <w:r w:rsidR="009A19D5">
        <w:rPr>
          <w:rFonts w:eastAsia="SimSun"/>
          <w:lang w:eastAsia="zh-CN"/>
        </w:rPr>
        <w:t xml:space="preserve">attempt </w:t>
      </w:r>
      <w:r w:rsidR="005C5CDA">
        <w:rPr>
          <w:rFonts w:eastAsia="SimSun"/>
          <w:lang w:eastAsia="zh-CN"/>
        </w:rPr>
        <w:t xml:space="preserve">may </w:t>
      </w:r>
      <w:r w:rsidR="00143D9D">
        <w:rPr>
          <w:rFonts w:eastAsia="SimSun"/>
          <w:lang w:eastAsia="zh-CN"/>
        </w:rPr>
        <w:t>not be</w:t>
      </w:r>
      <w:r>
        <w:rPr>
          <w:rFonts w:eastAsia="SimSun"/>
          <w:lang w:eastAsia="zh-CN"/>
        </w:rPr>
        <w:t xml:space="preserve"> repeated. If the UE does not respond</w:t>
      </w:r>
      <w:r w:rsidR="009A19D5">
        <w:rPr>
          <w:rFonts w:eastAsia="SimSun"/>
          <w:lang w:eastAsia="zh-CN"/>
        </w:rPr>
        <w:t xml:space="preserve"> to</w:t>
      </w:r>
      <w:r>
        <w:rPr>
          <w:rFonts w:eastAsia="SimSun"/>
          <w:lang w:eastAsia="zh-CN"/>
        </w:rPr>
        <w:t xml:space="preserve"> the </w:t>
      </w:r>
      <w:r w:rsidR="009A19D5">
        <w:rPr>
          <w:rFonts w:eastAsia="SimSun"/>
          <w:lang w:eastAsia="zh-CN"/>
        </w:rPr>
        <w:t xml:space="preserve">first </w:t>
      </w:r>
      <w:r>
        <w:rPr>
          <w:rFonts w:eastAsia="SimSun"/>
          <w:lang w:eastAsia="zh-CN"/>
        </w:rPr>
        <w:t>paging</w:t>
      </w:r>
      <w:r w:rsidR="009A19D5">
        <w:rPr>
          <w:rFonts w:eastAsia="SimSun"/>
          <w:lang w:eastAsia="zh-CN"/>
        </w:rPr>
        <w:t xml:space="preserve"> attempt</w:t>
      </w:r>
      <w:r w:rsidR="0097539A">
        <w:rPr>
          <w:rFonts w:eastAsia="SimSun"/>
          <w:lang w:eastAsia="zh-CN"/>
        </w:rPr>
        <w:t>,</w:t>
      </w:r>
      <w:r>
        <w:rPr>
          <w:rFonts w:eastAsia="SimSun"/>
          <w:lang w:eastAsia="zh-CN"/>
        </w:rPr>
        <w:t xml:space="preserve"> which </w:t>
      </w:r>
      <w:r w:rsidR="009A19D5">
        <w:rPr>
          <w:rFonts w:eastAsia="SimSun"/>
          <w:lang w:eastAsia="zh-CN"/>
        </w:rPr>
        <w:t xml:space="preserve">may </w:t>
      </w:r>
      <w:r>
        <w:rPr>
          <w:rFonts w:eastAsia="SimSun"/>
          <w:lang w:eastAsia="zh-CN"/>
        </w:rPr>
        <w:t xml:space="preserve">indicate the overlap </w:t>
      </w:r>
      <w:r w:rsidR="00B6725F">
        <w:rPr>
          <w:rFonts w:eastAsia="SimSun"/>
          <w:lang w:eastAsia="zh-CN"/>
        </w:rPr>
        <w:t>occurred</w:t>
      </w:r>
      <w:r>
        <w:rPr>
          <w:rFonts w:eastAsia="SimSun"/>
          <w:lang w:eastAsia="zh-CN"/>
        </w:rPr>
        <w:t>, the</w:t>
      </w:r>
      <w:r w:rsidR="002D380F">
        <w:rPr>
          <w:rFonts w:eastAsia="SimSun"/>
          <w:lang w:eastAsia="zh-CN"/>
        </w:rPr>
        <w:t>n</w:t>
      </w:r>
      <w:r>
        <w:rPr>
          <w:rFonts w:eastAsia="SimSun"/>
          <w:lang w:eastAsia="zh-CN"/>
        </w:rPr>
        <w:t xml:space="preserve"> </w:t>
      </w:r>
      <w:r w:rsidR="009A19D5">
        <w:rPr>
          <w:rFonts w:eastAsia="SimSun"/>
          <w:lang w:eastAsia="zh-CN"/>
        </w:rPr>
        <w:t xml:space="preserve">a </w:t>
      </w:r>
      <w:r>
        <w:rPr>
          <w:rFonts w:eastAsia="SimSun"/>
          <w:lang w:eastAsia="zh-CN"/>
        </w:rPr>
        <w:t xml:space="preserve">second </w:t>
      </w:r>
      <w:r w:rsidR="009A19D5">
        <w:rPr>
          <w:rFonts w:eastAsia="SimSun"/>
          <w:lang w:eastAsia="zh-CN"/>
        </w:rPr>
        <w:t xml:space="preserve">paging </w:t>
      </w:r>
      <w:r>
        <w:rPr>
          <w:rFonts w:eastAsia="SimSun"/>
          <w:lang w:eastAsia="zh-CN"/>
        </w:rPr>
        <w:t xml:space="preserve">attempt </w:t>
      </w:r>
      <w:r w:rsidR="009A19D5">
        <w:rPr>
          <w:rFonts w:eastAsia="SimSun"/>
          <w:lang w:eastAsia="zh-CN"/>
        </w:rPr>
        <w:t xml:space="preserve">is made and </w:t>
      </w:r>
      <w:r w:rsidR="002D380F">
        <w:rPr>
          <w:rFonts w:eastAsia="SimSun"/>
          <w:lang w:eastAsia="zh-CN"/>
        </w:rPr>
        <w:t xml:space="preserve">the paging is </w:t>
      </w:r>
      <w:r>
        <w:rPr>
          <w:rFonts w:eastAsia="SimSun"/>
          <w:lang w:eastAsia="zh-CN"/>
        </w:rPr>
        <w:t xml:space="preserve">repeated on two consecutive POs. For </w:t>
      </w:r>
      <w:r w:rsidR="00612A50">
        <w:rPr>
          <w:rFonts w:eastAsia="SimSun"/>
          <w:lang w:eastAsia="zh-CN"/>
        </w:rPr>
        <w:t xml:space="preserve">a </w:t>
      </w:r>
      <w:r w:rsidR="005C5CDA">
        <w:rPr>
          <w:rFonts w:eastAsia="SimSun"/>
          <w:lang w:eastAsia="zh-CN"/>
        </w:rPr>
        <w:t xml:space="preserve">UE in RRC_Idle state, the RAN can execute the different paging sending methods according to the Paging Attempt Count Information provided by the </w:t>
      </w:r>
      <w:r w:rsidR="00401DAA">
        <w:rPr>
          <w:rFonts w:eastAsia="SimSun"/>
          <w:lang w:eastAsia="zh-CN"/>
        </w:rPr>
        <w:t>MME/</w:t>
      </w:r>
      <w:r w:rsidR="005C5CDA">
        <w:rPr>
          <w:rFonts w:eastAsia="SimSun"/>
          <w:lang w:eastAsia="zh-CN"/>
        </w:rPr>
        <w:t xml:space="preserve">AMF at paging. For a UE in RRC_inactive state, the </w:t>
      </w:r>
      <w:r w:rsidR="008F67E3">
        <w:rPr>
          <w:rFonts w:eastAsia="SimSun"/>
          <w:lang w:eastAsia="zh-CN"/>
        </w:rPr>
        <w:t xml:space="preserve">serving </w:t>
      </w:r>
      <w:r w:rsidR="005C5CDA">
        <w:rPr>
          <w:rFonts w:eastAsia="SimSun"/>
          <w:lang w:eastAsia="zh-CN"/>
        </w:rPr>
        <w:t>RAN</w:t>
      </w:r>
      <w:r w:rsidR="008F67E3">
        <w:rPr>
          <w:rFonts w:eastAsia="SimSun"/>
          <w:lang w:eastAsia="zh-CN"/>
        </w:rPr>
        <w:t xml:space="preserve"> node</w:t>
      </w:r>
      <w:r w:rsidR="005C5CDA">
        <w:rPr>
          <w:rFonts w:eastAsia="SimSun"/>
          <w:lang w:eastAsia="zh-CN"/>
        </w:rPr>
        <w:t xml:space="preserve"> can </w:t>
      </w:r>
      <w:r w:rsidR="008F67E3">
        <w:rPr>
          <w:rFonts w:eastAsia="SimSun"/>
          <w:lang w:eastAsia="zh-CN"/>
        </w:rPr>
        <w:t>provide Paging Attempt Count Information to the RAN nodes within RNA</w:t>
      </w:r>
      <w:r w:rsidR="005C5CDA">
        <w:rPr>
          <w:rFonts w:eastAsia="SimSun"/>
          <w:lang w:eastAsia="zh-CN"/>
        </w:rPr>
        <w:t xml:space="preserve">. </w:t>
      </w:r>
    </w:p>
    <w:p w14:paraId="5DE53937" w14:textId="77777777" w:rsidR="00FB6946" w:rsidRDefault="00FB6946" w:rsidP="00FB6946">
      <w:pPr>
        <w:rPr>
          <w:rFonts w:eastAsia="MS Mincho"/>
          <w:b/>
        </w:rPr>
      </w:pPr>
      <w:r w:rsidRPr="00FB6946">
        <w:rPr>
          <w:rFonts w:eastAsia="SimSun"/>
          <w:b/>
          <w:lang w:eastAsia="zh-CN"/>
        </w:rPr>
        <w:t>Observation 1:</w:t>
      </w:r>
      <w:r w:rsidRPr="00316930">
        <w:rPr>
          <w:rFonts w:eastAsia="MS Mincho"/>
          <w:b/>
        </w:rPr>
        <w:t xml:space="preserve"> </w:t>
      </w:r>
      <w:r w:rsidR="004F790A">
        <w:rPr>
          <w:rFonts w:eastAsia="MS Mincho"/>
          <w:b/>
        </w:rPr>
        <w:t xml:space="preserve">A mechanism of </w:t>
      </w:r>
      <w:r w:rsidR="005C5CDA">
        <w:rPr>
          <w:rFonts w:eastAsia="MS Mincho"/>
          <w:b/>
        </w:rPr>
        <w:t xml:space="preserve">repeatedly sending paging on consecutive POs by the network and alternately monitoring paging on PO overlapped RATs by the UE </w:t>
      </w:r>
      <w:r w:rsidR="004F790A">
        <w:rPr>
          <w:rFonts w:eastAsia="MS Mincho"/>
          <w:b/>
        </w:rPr>
        <w:t>can enable paging reception for</w:t>
      </w:r>
      <w:r w:rsidRPr="002F7AF5">
        <w:rPr>
          <w:rFonts w:eastAsia="MS Mincho"/>
          <w:b/>
        </w:rPr>
        <w:t xml:space="preserve"> Multi-USIM device</w:t>
      </w:r>
      <w:r>
        <w:rPr>
          <w:rFonts w:eastAsia="MS Mincho"/>
          <w:b/>
        </w:rPr>
        <w:t xml:space="preserve">. </w:t>
      </w:r>
    </w:p>
    <w:p w14:paraId="3DD0E4A6" w14:textId="77777777" w:rsidR="00004E4E" w:rsidRPr="00004E4E" w:rsidRDefault="00004E4E" w:rsidP="00FB6946">
      <w:pPr>
        <w:rPr>
          <w:rFonts w:eastAsia="MS Mincho"/>
        </w:rPr>
      </w:pPr>
      <w:r>
        <w:rPr>
          <w:rFonts w:eastAsia="MS Mincho"/>
        </w:rPr>
        <w:t xml:space="preserve">Accordingly, this paper proposes the following text to be captured by TR 23.761. </w:t>
      </w:r>
    </w:p>
    <w:p w14:paraId="11E07CD7" w14:textId="77777777" w:rsidR="00CA6115" w:rsidRPr="00927C1B" w:rsidRDefault="004906DA" w:rsidP="00CA6115">
      <w:pPr>
        <w:pStyle w:val="Heading1"/>
      </w:pPr>
      <w:r>
        <w:t>3</w:t>
      </w:r>
      <w:r w:rsidR="00CA6115" w:rsidRPr="00927C1B">
        <w:t xml:space="preserve">. </w:t>
      </w:r>
      <w:r w:rsidR="00CA6115">
        <w:t>Text Proposal</w:t>
      </w:r>
    </w:p>
    <w:p w14:paraId="6C21F0FC" w14:textId="77777777" w:rsidR="00CA6115" w:rsidRPr="00813D73" w:rsidRDefault="00CA6115" w:rsidP="008754B1">
      <w:pPr>
        <w:jc w:val="both"/>
        <w:rPr>
          <w:lang w:eastAsia="zh-CN"/>
        </w:rPr>
      </w:pPr>
    </w:p>
    <w:p w14:paraId="6D26EC2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A93FB7">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3" w:name="_Toc517082226"/>
    </w:p>
    <w:p w14:paraId="093F8BA3" w14:textId="77777777" w:rsidR="00923CE1" w:rsidRDefault="00923CE1" w:rsidP="00923CE1">
      <w:pPr>
        <w:pStyle w:val="Heading2"/>
      </w:pPr>
      <w:bookmarkStart w:id="4" w:name="_Toc23232156"/>
      <w:bookmarkStart w:id="5" w:name="_Toc23238464"/>
      <w:bookmarkStart w:id="6" w:name="_Toc23239070"/>
      <w:bookmarkEnd w:id="3"/>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Sending paging on consecutive POs for Multi-USIM UE</w:t>
      </w:r>
    </w:p>
    <w:p w14:paraId="65DCA77B" w14:textId="77777777" w:rsidR="00923CE1" w:rsidRDefault="00923CE1" w:rsidP="00923CE1">
      <w:pPr>
        <w:pStyle w:val="Heading3"/>
      </w:pPr>
      <w:r>
        <w:t>6.</w:t>
      </w:r>
      <w:r>
        <w:rPr>
          <w:rFonts w:hint="eastAsia"/>
        </w:rPr>
        <w:t>X</w:t>
      </w:r>
      <w:r>
        <w:t>.</w:t>
      </w:r>
      <w:r>
        <w:rPr>
          <w:rFonts w:hint="eastAsia"/>
        </w:rPr>
        <w:t>1</w:t>
      </w:r>
      <w:r>
        <w:rPr>
          <w:rFonts w:hint="eastAsia"/>
        </w:rPr>
        <w:tab/>
      </w:r>
      <w:r>
        <w:t>Introduction</w:t>
      </w:r>
    </w:p>
    <w:p w14:paraId="5D120D85" w14:textId="77777777" w:rsidR="00923CE1" w:rsidRPr="00193AA1" w:rsidRDefault="00923CE1" w:rsidP="00923CE1">
      <w:pPr>
        <w:rPr>
          <w:lang w:eastAsia="zh-CN"/>
        </w:rPr>
      </w:pPr>
      <w:r w:rsidRPr="00193AA1">
        <w:rPr>
          <w:lang w:eastAsia="zh-CN"/>
        </w:rPr>
        <w:t xml:space="preserve">This solution is for </w:t>
      </w:r>
      <w:r w:rsidRPr="00A63FC4">
        <w:rPr>
          <w:rFonts w:hint="eastAsia"/>
          <w:lang w:eastAsia="zh-CN"/>
        </w:rPr>
        <w:t xml:space="preserve">Key Issue </w:t>
      </w:r>
      <w:r w:rsidRPr="00A63FC4">
        <w:rPr>
          <w:lang w:eastAsia="zh-CN"/>
        </w:rPr>
        <w:t>2</w:t>
      </w:r>
      <w:r w:rsidRPr="00A63FC4">
        <w:rPr>
          <w:rFonts w:hint="eastAsia"/>
          <w:lang w:eastAsia="zh-CN"/>
        </w:rPr>
        <w:t xml:space="preserve">: </w:t>
      </w:r>
      <w:r w:rsidRPr="00A63FC4">
        <w:rPr>
          <w:lang w:eastAsia="zh-CN"/>
        </w:rPr>
        <w:t>Enabling Paging Reception for Multi-USIM Device.</w:t>
      </w:r>
      <w:r>
        <w:rPr>
          <w:lang w:eastAsia="zh-CN"/>
        </w:rPr>
        <w:t xml:space="preserve"> </w:t>
      </w:r>
      <w:r w:rsidRPr="00FB6946">
        <w:rPr>
          <w:rFonts w:eastAsia="SimSun"/>
          <w:lang w:eastAsia="zh-CN"/>
        </w:rPr>
        <w:t>If Paging Occasions (POs) on more than one RATs overlap in time, the Single Rx MUSIM UE only monitors paging o</w:t>
      </w:r>
      <w:r>
        <w:rPr>
          <w:rFonts w:eastAsia="SimSun"/>
          <w:lang w:eastAsia="zh-CN"/>
        </w:rPr>
        <w:t>n one RAT</w:t>
      </w:r>
      <w:r w:rsidRPr="00FB6946">
        <w:rPr>
          <w:rFonts w:eastAsia="SimSun"/>
          <w:lang w:eastAsia="zh-CN"/>
        </w:rPr>
        <w:t>, which may lead to unsuccessful paging reception on the other RATs.</w:t>
      </w:r>
      <w:r>
        <w:rPr>
          <w:rFonts w:eastAsia="SimSun"/>
          <w:lang w:eastAsia="zh-CN"/>
        </w:rPr>
        <w:t xml:space="preserve"> </w:t>
      </w:r>
      <w:r>
        <w:t>The solution reuses the existing procedures to address this key issue.</w:t>
      </w:r>
    </w:p>
    <w:p w14:paraId="189DA07A" w14:textId="77777777" w:rsidR="00923CE1" w:rsidRDefault="00923CE1" w:rsidP="00923CE1">
      <w:pPr>
        <w:pStyle w:val="Heading3"/>
      </w:pPr>
      <w:r>
        <w:t>6.</w:t>
      </w:r>
      <w:r>
        <w:rPr>
          <w:rFonts w:hint="eastAsia"/>
        </w:rPr>
        <w:t>X</w:t>
      </w:r>
      <w:r>
        <w:t>.2</w:t>
      </w:r>
      <w:r>
        <w:rPr>
          <w:rFonts w:hint="eastAsia"/>
        </w:rPr>
        <w:tab/>
      </w:r>
      <w:r>
        <w:t xml:space="preserve">Functional </w:t>
      </w:r>
      <w:r>
        <w:rPr>
          <w:rFonts w:hint="eastAsia"/>
        </w:rPr>
        <w:t>Description</w:t>
      </w:r>
    </w:p>
    <w:p w14:paraId="72223724" w14:textId="77777777" w:rsidR="00923CE1" w:rsidRDefault="00923CE1" w:rsidP="00923CE1">
      <w:pPr>
        <w:rPr>
          <w:rFonts w:eastAsia="SimSun"/>
          <w:lang w:eastAsia="zh-CN"/>
        </w:rPr>
      </w:pPr>
      <w:r>
        <w:rPr>
          <w:rFonts w:eastAsia="SimSun"/>
          <w:lang w:eastAsia="zh-CN"/>
        </w:rPr>
        <w:t xml:space="preserve">The UE alternates paging monitoring on RATs that overlap in time and </w:t>
      </w:r>
      <w:r w:rsidR="003359DA">
        <w:rPr>
          <w:rFonts w:eastAsia="SimSun"/>
          <w:lang w:eastAsia="zh-CN"/>
        </w:rPr>
        <w:t>RAN</w:t>
      </w:r>
      <w:r w:rsidR="00D73208">
        <w:rPr>
          <w:rFonts w:eastAsia="SimSun"/>
          <w:lang w:eastAsia="zh-CN"/>
        </w:rPr>
        <w:t xml:space="preserve"> </w:t>
      </w:r>
      <w:r>
        <w:rPr>
          <w:rFonts w:eastAsia="SimSun"/>
          <w:lang w:eastAsia="zh-CN"/>
        </w:rPr>
        <w:t xml:space="preserve">repeats paging on several consecutive POs. As one of the POs will be monitored by the UE, the paging will be received. </w:t>
      </w:r>
    </w:p>
    <w:p w14:paraId="25AA6394" w14:textId="77777777" w:rsidR="00923CE1" w:rsidRDefault="00923CE1" w:rsidP="00923CE1">
      <w:pPr>
        <w:rPr>
          <w:rFonts w:eastAsia="SimSun"/>
          <w:lang w:eastAsia="zh-CN"/>
        </w:rPr>
      </w:pPr>
      <w:r>
        <w:rPr>
          <w:rFonts w:eastAsia="SimSun" w:hint="eastAsia"/>
          <w:lang w:eastAsia="zh-CN"/>
        </w:rPr>
        <w:t xml:space="preserve">To avoid unnecessary waste of network resources, the first </w:t>
      </w:r>
      <w:r>
        <w:rPr>
          <w:rFonts w:eastAsia="SimSun"/>
          <w:lang w:eastAsia="zh-CN"/>
        </w:rPr>
        <w:t>paging attempt on a single PO may not be repeated. If the UE does not respond to the first paging attempt, which may indicate the overlap occurred, then a second paging attempt is made and the paging is repeated on two consecutive POs.</w:t>
      </w:r>
    </w:p>
    <w:p w14:paraId="14BAF637" w14:textId="77777777" w:rsidR="00923CE1" w:rsidRDefault="00923CE1" w:rsidP="00923CE1">
      <w:pPr>
        <w:rPr>
          <w:rFonts w:eastAsia="SimSun"/>
          <w:lang w:eastAsia="zh-CN"/>
        </w:rPr>
      </w:pPr>
      <w:r>
        <w:rPr>
          <w:rFonts w:eastAsia="SimSun"/>
          <w:lang w:eastAsia="zh-CN"/>
        </w:rPr>
        <w:t xml:space="preserve">For a UE in RRC_Idle state, the </w:t>
      </w:r>
      <w:r>
        <w:rPr>
          <w:rFonts w:eastAsia="SimSun" w:hint="eastAsia"/>
          <w:lang w:eastAsia="zh-CN"/>
        </w:rPr>
        <w:t>MME/</w:t>
      </w:r>
      <w:r>
        <w:rPr>
          <w:rFonts w:eastAsia="SimSun"/>
          <w:lang w:eastAsia="zh-CN"/>
        </w:rPr>
        <w:t xml:space="preserve">AMF sends the first attempt of paging with </w:t>
      </w:r>
      <w:ins w:id="7" w:author="Steven Wenham" w:date="2020-06-09T11:05:00Z">
        <w:r w:rsidR="00C67BFB">
          <w:rPr>
            <w:rFonts w:eastAsia="SimSun"/>
            <w:lang w:eastAsia="zh-CN"/>
          </w:rPr>
          <w:t xml:space="preserve">existing </w:t>
        </w:r>
      </w:ins>
      <w:r>
        <w:rPr>
          <w:rFonts w:eastAsia="SimSun"/>
          <w:lang w:eastAsia="zh-CN"/>
        </w:rPr>
        <w:t xml:space="preserve">Paging Attempt </w:t>
      </w:r>
      <w:ins w:id="8" w:author="Steven Wenham" w:date="2020-06-09T11:04:00Z">
        <w:r w:rsidR="00C67BFB">
          <w:rPr>
            <w:rFonts w:eastAsia="SimSun"/>
            <w:lang w:eastAsia="zh-CN"/>
          </w:rPr>
          <w:t xml:space="preserve">IE </w:t>
        </w:r>
      </w:ins>
      <w:ins w:id="9" w:author="Steven Wenham" w:date="2020-06-09T11:05:00Z">
        <w:r w:rsidR="00C67BFB">
          <w:rPr>
            <w:rFonts w:eastAsia="SimSun"/>
            <w:lang w:eastAsia="zh-CN"/>
          </w:rPr>
          <w:t xml:space="preserve">within the PAGING message </w:t>
        </w:r>
      </w:ins>
      <w:r>
        <w:rPr>
          <w:rFonts w:eastAsia="SimSun"/>
          <w:lang w:eastAsia="zh-CN"/>
        </w:rPr>
        <w:t xml:space="preserve">set to ‘1’ to RAN. The RAN pages the UE. If the </w:t>
      </w:r>
      <w:r>
        <w:rPr>
          <w:rFonts w:eastAsia="SimSun" w:hint="eastAsia"/>
          <w:lang w:eastAsia="zh-CN"/>
        </w:rPr>
        <w:t>MME/</w:t>
      </w:r>
      <w:r>
        <w:rPr>
          <w:rFonts w:eastAsia="SimSun"/>
          <w:lang w:eastAsia="zh-CN"/>
        </w:rPr>
        <w:t xml:space="preserve">AMF does not receive respond from the UE, the </w:t>
      </w:r>
      <w:r>
        <w:rPr>
          <w:rFonts w:eastAsia="SimSun" w:hint="eastAsia"/>
          <w:lang w:eastAsia="zh-CN"/>
        </w:rPr>
        <w:t>MME/</w:t>
      </w:r>
      <w:r>
        <w:rPr>
          <w:rFonts w:eastAsia="SimSun"/>
          <w:lang w:eastAsia="zh-CN"/>
        </w:rPr>
        <w:t>AMF sends the second attempt of paging with Paging Attempt Count set to ‘2’ to RAN. The RAN pages the UE on consecutive POs.</w:t>
      </w:r>
    </w:p>
    <w:p w14:paraId="63846077" w14:textId="77777777" w:rsidR="00923CE1" w:rsidRDefault="00923CE1" w:rsidP="00923CE1">
      <w:pPr>
        <w:rPr>
          <w:ins w:id="10" w:author="Steven Wenham" w:date="2020-06-09T11:04:00Z"/>
          <w:rFonts w:eastAsia="SimSun"/>
          <w:lang w:eastAsia="zh-CN"/>
        </w:rPr>
      </w:pPr>
      <w:r>
        <w:rPr>
          <w:rFonts w:eastAsia="SimSun"/>
          <w:lang w:eastAsia="zh-CN"/>
        </w:rPr>
        <w:t>For a UE in RRC_inactive state, the serving RAN node sends the first attempt of paging with Paging Attempt Count set to ‘1’ to the RAN nodes within RNA. The RAN nodes within RNA pages the UE without repetition. If the UE does not respond, the serving RAN node sends the second attempt of paging to</w:t>
      </w:r>
      <w:r w:rsidRPr="00D22C47">
        <w:rPr>
          <w:rFonts w:eastAsia="SimSun"/>
          <w:lang w:eastAsia="zh-CN"/>
        </w:rPr>
        <w:t xml:space="preserve"> </w:t>
      </w:r>
      <w:r>
        <w:rPr>
          <w:rFonts w:eastAsia="SimSun"/>
          <w:lang w:eastAsia="zh-CN"/>
        </w:rPr>
        <w:t>with Paging Attempt Count set to ‘2’ to the RAN nodes within RNA. The RAN nodes within RNA page the UE on consecutive POs.</w:t>
      </w:r>
    </w:p>
    <w:p w14:paraId="68758FD1" w14:textId="33B98A2B" w:rsidR="00C67BFB" w:rsidRDefault="00433A9D" w:rsidP="00923CE1">
      <w:pPr>
        <w:rPr>
          <w:rFonts w:eastAsia="SimSun"/>
          <w:lang w:eastAsia="zh-CN"/>
        </w:rPr>
      </w:pPr>
      <w:ins w:id="11" w:author="Steven Wenham" w:date="2020-06-09T11:08:00Z">
        <w:r>
          <w:rPr>
            <w:rFonts w:eastAsia="SimSun"/>
            <w:lang w:eastAsia="zh-CN"/>
          </w:rPr>
          <w:t xml:space="preserve">The AMF does not </w:t>
        </w:r>
      </w:ins>
      <w:ins w:id="12" w:author="Steven Wenham" w:date="2020-06-09T11:09:00Z">
        <w:r>
          <w:rPr>
            <w:rFonts w:eastAsia="SimSun"/>
            <w:lang w:eastAsia="zh-CN"/>
          </w:rPr>
          <w:t>differentiate</w:t>
        </w:r>
      </w:ins>
      <w:ins w:id="13" w:author="Steven Wenham" w:date="2020-06-09T11:08:00Z">
        <w:r>
          <w:rPr>
            <w:rFonts w:eastAsia="SimSun"/>
            <w:lang w:eastAsia="zh-CN"/>
          </w:rPr>
          <w:t xml:space="preserve"> between whether consecutive POs needs to be used </w:t>
        </w:r>
      </w:ins>
      <w:ins w:id="14" w:author="Steven Wenham" w:date="2020-06-09T11:11:00Z">
        <w:r>
          <w:rPr>
            <w:rFonts w:eastAsia="SimSun"/>
            <w:lang w:eastAsia="zh-CN"/>
          </w:rPr>
          <w:t>when</w:t>
        </w:r>
      </w:ins>
      <w:ins w:id="15" w:author="Steven Wenham" w:date="2020-06-09T11:08:00Z">
        <w:r>
          <w:rPr>
            <w:rFonts w:eastAsia="SimSun"/>
            <w:lang w:eastAsia="zh-CN"/>
          </w:rPr>
          <w:t xml:space="preserve"> paging </w:t>
        </w:r>
      </w:ins>
      <w:ins w:id="16" w:author="Steven Wenham" w:date="2020-06-09T11:11:00Z">
        <w:r>
          <w:rPr>
            <w:rFonts w:eastAsia="SimSun"/>
            <w:lang w:eastAsia="zh-CN"/>
          </w:rPr>
          <w:t xml:space="preserve">a </w:t>
        </w:r>
      </w:ins>
      <w:ins w:id="17" w:author="Steven Wenham" w:date="2020-06-09T11:09:00Z">
        <w:r>
          <w:rPr>
            <w:rFonts w:eastAsia="SimSun"/>
            <w:lang w:eastAsia="zh-CN"/>
          </w:rPr>
          <w:t>UE.</w:t>
        </w:r>
      </w:ins>
      <w:ins w:id="18" w:author="Steven Wenham" w:date="2020-06-09T11:11:00Z">
        <w:r>
          <w:rPr>
            <w:rFonts w:eastAsia="SimSun"/>
            <w:lang w:eastAsia="zh-CN"/>
          </w:rPr>
          <w:t xml:space="preserve"> </w:t>
        </w:r>
      </w:ins>
      <w:ins w:id="19" w:author="Steven Wenham" w:date="2020-06-09T11:12:00Z">
        <w:r w:rsidR="000248D1">
          <w:rPr>
            <w:rFonts w:eastAsia="SimSun"/>
            <w:lang w:eastAsia="zh-CN"/>
          </w:rPr>
          <w:t xml:space="preserve">RAN WGs may determine applicability to </w:t>
        </w:r>
      </w:ins>
      <w:ins w:id="20" w:author="Steven Wenham" w:date="2020-06-10T11:46:00Z">
        <w:r w:rsidR="001D2456" w:rsidRPr="001D2456">
          <w:rPr>
            <w:rFonts w:eastAsia="SimSun"/>
            <w:highlight w:val="yellow"/>
            <w:lang w:eastAsia="zh-CN"/>
            <w:rPrChange w:id="21" w:author="Steven Wenham" w:date="2020-06-10T11:46:00Z">
              <w:rPr>
                <w:rFonts w:eastAsia="SimSun"/>
                <w:lang w:eastAsia="zh-CN"/>
              </w:rPr>
            </w:rPrChange>
          </w:rPr>
          <w:t xml:space="preserve">the </w:t>
        </w:r>
      </w:ins>
      <w:ins w:id="22" w:author="Steven Wenham" w:date="2020-06-09T11:12:00Z">
        <w:r w:rsidR="000248D1">
          <w:rPr>
            <w:rFonts w:eastAsia="SimSun"/>
            <w:lang w:eastAsia="zh-CN"/>
          </w:rPr>
          <w:t>UE</w:t>
        </w:r>
      </w:ins>
      <w:ins w:id="23" w:author="Steven Wenham" w:date="2020-06-10T11:46:00Z">
        <w:r w:rsidR="001D2456">
          <w:rPr>
            <w:rFonts w:eastAsia="SimSun"/>
            <w:lang w:eastAsia="zh-CN"/>
          </w:rPr>
          <w:t xml:space="preserve"> </w:t>
        </w:r>
        <w:r w:rsidR="001D2456" w:rsidRPr="001D2456">
          <w:rPr>
            <w:rFonts w:eastAsia="SimSun"/>
            <w:highlight w:val="yellow"/>
            <w:lang w:eastAsia="zh-CN"/>
            <w:rPrChange w:id="24" w:author="Steven Wenham" w:date="2020-06-10T11:46:00Z">
              <w:rPr>
                <w:rFonts w:eastAsia="SimSun"/>
                <w:lang w:eastAsia="zh-CN"/>
              </w:rPr>
            </w:rPrChange>
          </w:rPr>
          <w:t>being paged</w:t>
        </w:r>
      </w:ins>
      <w:ins w:id="25" w:author="Steven Wenham" w:date="2020-06-09T11:12:00Z">
        <w:r>
          <w:rPr>
            <w:rFonts w:eastAsia="SimSun"/>
            <w:lang w:eastAsia="zh-CN"/>
          </w:rPr>
          <w:t>.</w:t>
        </w:r>
      </w:ins>
      <w:ins w:id="26" w:author="Nokia" w:date="2020-06-10T16:13:00Z">
        <w:r w:rsidR="00AD1CD8">
          <w:rPr>
            <w:rFonts w:eastAsia="SimSun"/>
            <w:lang w:eastAsia="zh-CN"/>
          </w:rPr>
          <w:t xml:space="preserve"> This for instance can be based on re</w:t>
        </w:r>
      </w:ins>
      <w:ins w:id="27" w:author="Nokia" w:date="2020-06-10T16:14:00Z">
        <w:r w:rsidR="00AD1CD8">
          <w:rPr>
            <w:rFonts w:eastAsia="SimSun"/>
            <w:lang w:eastAsia="zh-CN"/>
          </w:rPr>
          <w:t>using</w:t>
        </w:r>
      </w:ins>
      <w:ins w:id="28" w:author="Nokia" w:date="2020-06-10T16:13:00Z">
        <w:r w:rsidR="00AD1CD8">
          <w:rPr>
            <w:rFonts w:eastAsia="SimSun"/>
            <w:lang w:eastAsia="zh-CN"/>
          </w:rPr>
          <w:t xml:space="preserve"> the UE radio capabilities for paging information the UE provides to the network.</w:t>
        </w:r>
      </w:ins>
    </w:p>
    <w:p w14:paraId="011B35EC" w14:textId="77777777" w:rsidR="00923CE1" w:rsidRDefault="00923CE1" w:rsidP="00923CE1">
      <w:pPr>
        <w:pStyle w:val="Heading3"/>
      </w:pPr>
      <w:r>
        <w:t>6.X.</w:t>
      </w:r>
      <w:r>
        <w:rPr>
          <w:rFonts w:hint="eastAsia"/>
          <w:lang w:eastAsia="zh-CN"/>
        </w:rPr>
        <w:t>3</w:t>
      </w:r>
      <w:r>
        <w:tab/>
        <w:t>Procedures</w:t>
      </w:r>
    </w:p>
    <w:p w14:paraId="0BF04EEB" w14:textId="4F4E0DE7" w:rsidR="00923CE1" w:rsidRDefault="00923CE1" w:rsidP="00923CE1">
      <w:pPr>
        <w:rPr>
          <w:rFonts w:eastAsia="SimSun"/>
          <w:lang w:eastAsia="zh-CN"/>
        </w:rPr>
      </w:pPr>
      <w:r>
        <w:rPr>
          <w:rFonts w:eastAsia="SimSun"/>
          <w:lang w:eastAsia="zh-CN"/>
        </w:rPr>
        <w:t>No additional procedures or procedural changes are required for this solution.</w:t>
      </w:r>
      <w:ins w:id="29" w:author="Nokia" w:date="2020-06-10T16:14:00Z">
        <w:r w:rsidR="00AD1CD8">
          <w:rPr>
            <w:rFonts w:eastAsia="SimSun"/>
            <w:lang w:eastAsia="zh-CN"/>
          </w:rPr>
          <w:t xml:space="preserve"> It is assumed the RAN adapts its paging behaviour based on </w:t>
        </w:r>
        <w:r w:rsidR="00AD1CD8">
          <w:rPr>
            <w:rFonts w:eastAsia="SimSun"/>
            <w:lang w:eastAsia="zh-CN"/>
          </w:rPr>
          <w:t>UE radio capabilities for paging information the UE provides to the network</w:t>
        </w:r>
      </w:ins>
      <w:ins w:id="30" w:author="Nokia" w:date="2020-06-10T16:15:00Z">
        <w:r w:rsidR="00AD1CD8">
          <w:rPr>
            <w:rFonts w:eastAsia="SimSun"/>
            <w:lang w:eastAsia="zh-CN"/>
          </w:rPr>
          <w:t xml:space="preserve">. It is also assumed the AMF/MME indicate the paging attempt number to the RAN. </w:t>
        </w:r>
      </w:ins>
    </w:p>
    <w:p w14:paraId="1D1038FC" w14:textId="77777777" w:rsidR="00923CE1" w:rsidRDefault="00923CE1" w:rsidP="00923CE1">
      <w:pPr>
        <w:pStyle w:val="Heading3"/>
      </w:pPr>
      <w:r>
        <w:lastRenderedPageBreak/>
        <w:t>6.X.</w:t>
      </w:r>
      <w:r>
        <w:rPr>
          <w:rFonts w:hint="eastAsia"/>
          <w:lang w:eastAsia="zh-CN"/>
        </w:rPr>
        <w:t>4</w:t>
      </w:r>
      <w:r>
        <w:tab/>
      </w:r>
      <w:ins w:id="31" w:author="Steven Wenham" w:date="2020-06-09T13:55:00Z">
        <w:r w:rsidR="00D61C84" w:rsidRPr="003F6B50">
          <w:t xml:space="preserve">Impacts on </w:t>
        </w:r>
        <w:r w:rsidR="00D61C84">
          <w:t>services,</w:t>
        </w:r>
        <w:r w:rsidR="00D61C84" w:rsidRPr="003F6B50">
          <w:t xml:space="preserve"> entities and interfaces</w:t>
        </w:r>
      </w:ins>
      <w:del w:id="32" w:author="Steven Wenham" w:date="2020-06-09T13:55:00Z">
        <w:r w:rsidDel="00D61C84">
          <w:delText>Impacts on existing entities and interfaces</w:delText>
        </w:r>
      </w:del>
    </w:p>
    <w:p w14:paraId="1266CF96" w14:textId="77777777" w:rsidR="00923CE1" w:rsidRDefault="00923CE1" w:rsidP="00923CE1">
      <w:r>
        <w:t xml:space="preserve">UE: </w:t>
      </w:r>
    </w:p>
    <w:p w14:paraId="0D3679E3" w14:textId="3E56D752" w:rsidR="00923CE1" w:rsidRDefault="00923CE1" w:rsidP="00923CE1">
      <w:pPr>
        <w:pStyle w:val="B1"/>
        <w:numPr>
          <w:ilvl w:val="0"/>
          <w:numId w:val="17"/>
        </w:numPr>
      </w:pPr>
      <w:r>
        <w:rPr>
          <w:rFonts w:eastAsia="SimSun"/>
          <w:lang w:eastAsia="zh-CN"/>
        </w:rPr>
        <w:t>Alternately monitors paging on the overlapped RATs.</w:t>
      </w:r>
      <w:ins w:id="33" w:author="Nokia" w:date="2020-06-10T16:16:00Z">
        <w:r w:rsidR="00AD1CD8">
          <w:rPr>
            <w:rFonts w:eastAsia="SimSun"/>
            <w:lang w:eastAsia="zh-CN"/>
          </w:rPr>
          <w:t xml:space="preserve"> Provided MUSIM related information in UE radio capabilities for paging.</w:t>
        </w:r>
      </w:ins>
    </w:p>
    <w:p w14:paraId="7DEEA0C3" w14:textId="77777777" w:rsidR="00923CE1" w:rsidRDefault="00923CE1" w:rsidP="00923CE1">
      <w:pPr>
        <w:pStyle w:val="B1"/>
        <w:ind w:left="0" w:firstLine="0"/>
      </w:pPr>
      <w:r>
        <w:t>RAN:</w:t>
      </w:r>
    </w:p>
    <w:p w14:paraId="469A503D" w14:textId="26769742" w:rsidR="00923CE1" w:rsidRDefault="00923CE1" w:rsidP="00923CE1">
      <w:pPr>
        <w:pStyle w:val="B1"/>
        <w:numPr>
          <w:ilvl w:val="0"/>
          <w:numId w:val="17"/>
        </w:numPr>
      </w:pPr>
      <w:r>
        <w:t>Send paging on UE’s consecutive POs if the UE does not respond paging after the first attempt of paging</w:t>
      </w:r>
      <w:del w:id="34" w:author="Nokia" w:date="2020-06-10T16:16:00Z">
        <w:r w:rsidDel="00AD1CD8">
          <w:delText>.</w:delText>
        </w:r>
      </w:del>
    </w:p>
    <w:p w14:paraId="29050BE7" w14:textId="77777777" w:rsidR="00923CE1" w:rsidRDefault="00923CE1" w:rsidP="00923CE1">
      <w:pPr>
        <w:pStyle w:val="B1"/>
        <w:ind w:left="284"/>
      </w:pPr>
      <w:r>
        <w:t>Network:</w:t>
      </w:r>
    </w:p>
    <w:p w14:paraId="41A66B4B" w14:textId="78562BD9" w:rsidR="00923CE1" w:rsidRDefault="00923CE1" w:rsidP="00923CE1">
      <w:pPr>
        <w:pStyle w:val="B1"/>
        <w:numPr>
          <w:ilvl w:val="0"/>
          <w:numId w:val="17"/>
        </w:numPr>
      </w:pPr>
      <w:del w:id="35" w:author="Nokia" w:date="2020-06-10T16:16:00Z">
        <w:r w:rsidRPr="00FB6946" w:rsidDel="00AD1CD8">
          <w:delText>None</w:delText>
        </w:r>
        <w:r w:rsidDel="00AD1CD8">
          <w:delText>.</w:delText>
        </w:r>
      </w:del>
      <w:ins w:id="36" w:author="Nokia" w:date="2020-06-10T16:16:00Z">
        <w:r w:rsidR="00AD1CD8">
          <w:t xml:space="preserve">send to the RAN the </w:t>
        </w:r>
      </w:ins>
      <w:ins w:id="37" w:author="Nokia" w:date="2020-06-10T16:17:00Z">
        <w:r w:rsidR="00AD1CD8">
          <w:t xml:space="preserve">paging </w:t>
        </w:r>
      </w:ins>
      <w:ins w:id="38" w:author="Nokia" w:date="2020-06-10T16:16:00Z">
        <w:r w:rsidR="00AD1CD8">
          <w:t>attempt number.</w:t>
        </w:r>
      </w:ins>
      <w:bookmarkStart w:id="39" w:name="_GoBack"/>
      <w:bookmarkEnd w:id="39"/>
    </w:p>
    <w:bookmarkEnd w:id="4"/>
    <w:bookmarkEnd w:id="5"/>
    <w:bookmarkEnd w:id="6"/>
    <w:p w14:paraId="286EF5F0" w14:textId="77777777" w:rsidR="00CA089A" w:rsidRDefault="00CA089A" w:rsidP="00894F1D">
      <w:pPr>
        <w:rPr>
          <w:lang w:val="en-US" w:eastAsia="en-US"/>
        </w:rPr>
      </w:pPr>
    </w:p>
    <w:p w14:paraId="43DDBBE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3F478" w14:textId="77777777" w:rsidR="007D2DE7" w:rsidRDefault="007D2DE7">
      <w:r>
        <w:separator/>
      </w:r>
    </w:p>
    <w:p w14:paraId="4E6669D9" w14:textId="77777777" w:rsidR="007D2DE7" w:rsidRDefault="007D2DE7"/>
  </w:endnote>
  <w:endnote w:type="continuationSeparator" w:id="0">
    <w:p w14:paraId="3AFE4711" w14:textId="77777777" w:rsidR="007D2DE7" w:rsidRDefault="007D2DE7">
      <w:r>
        <w:continuationSeparator/>
      </w:r>
    </w:p>
    <w:p w14:paraId="47F92507" w14:textId="77777777" w:rsidR="007D2DE7" w:rsidRDefault="007D2D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2AEE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A0DD36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F73E25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299A0" w14:textId="77777777" w:rsidR="007D2DE7" w:rsidRDefault="007D2DE7">
      <w:r>
        <w:separator/>
      </w:r>
    </w:p>
    <w:p w14:paraId="186C61EC" w14:textId="77777777" w:rsidR="007D2DE7" w:rsidRDefault="007D2DE7"/>
  </w:footnote>
  <w:footnote w:type="continuationSeparator" w:id="0">
    <w:p w14:paraId="31DF7016" w14:textId="77777777" w:rsidR="007D2DE7" w:rsidRDefault="007D2DE7">
      <w:r>
        <w:continuationSeparator/>
      </w:r>
    </w:p>
    <w:p w14:paraId="63DBCD5D" w14:textId="77777777" w:rsidR="007D2DE7" w:rsidRDefault="007D2D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5CE83" w14:textId="77777777" w:rsidR="006F5DD0" w:rsidRDefault="006F5DD0"/>
  <w:p w14:paraId="72F0303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B74C1"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51AD8CB"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D2456">
      <w:rPr>
        <w:rFonts w:ascii="Arial" w:hAnsi="Arial" w:cs="Arial"/>
        <w:b/>
        <w:bCs/>
        <w:noProof/>
        <w:sz w:val="18"/>
      </w:rPr>
      <w:t>3</w:t>
    </w:r>
    <w:r>
      <w:rPr>
        <w:rFonts w:ascii="Arial" w:hAnsi="Arial" w:cs="Arial"/>
        <w:b/>
        <w:bCs/>
        <w:sz w:val="18"/>
      </w:rPr>
      <w:fldChar w:fldCharType="end"/>
    </w:r>
  </w:p>
  <w:p w14:paraId="51FBC4ED"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494AFD"/>
    <w:multiLevelType w:val="hybridMultilevel"/>
    <w:tmpl w:val="5BD8CA1C"/>
    <w:lvl w:ilvl="0" w:tplc="060E830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56AB5"/>
    <w:multiLevelType w:val="hybridMultilevel"/>
    <w:tmpl w:val="E5FE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244E2B"/>
    <w:multiLevelType w:val="hybridMultilevel"/>
    <w:tmpl w:val="200CF3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5"/>
  </w:num>
  <w:num w:numId="5">
    <w:abstractNumId w:val="12"/>
  </w:num>
  <w:num w:numId="6">
    <w:abstractNumId w:val="17"/>
  </w:num>
  <w:num w:numId="7">
    <w:abstractNumId w:val="7"/>
  </w:num>
  <w:num w:numId="8">
    <w:abstractNumId w:val="11"/>
  </w:num>
  <w:num w:numId="9">
    <w:abstractNumId w:val="14"/>
  </w:num>
  <w:num w:numId="10">
    <w:abstractNumId w:val="18"/>
  </w:num>
  <w:num w:numId="11">
    <w:abstractNumId w:val="8"/>
  </w:num>
  <w:num w:numId="12">
    <w:abstractNumId w:val="0"/>
  </w:num>
  <w:num w:numId="13">
    <w:abstractNumId w:val="3"/>
  </w:num>
  <w:num w:numId="14">
    <w:abstractNumId w:val="9"/>
  </w:num>
  <w:num w:numId="15">
    <w:abstractNumId w:val="16"/>
  </w:num>
  <w:num w:numId="16">
    <w:abstractNumId w:val="15"/>
  </w:num>
  <w:num w:numId="17">
    <w:abstractNumId w:val="2"/>
  </w:num>
  <w:num w:numId="18">
    <w:abstractNumId w:val="10"/>
  </w:num>
  <w:num w:numId="19">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Wenham">
    <w15:presenceInfo w15:providerId="None" w15:userId="Steven Wenham"/>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4E"/>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A0C"/>
    <w:rsid w:val="000220E9"/>
    <w:rsid w:val="00023565"/>
    <w:rsid w:val="00024628"/>
    <w:rsid w:val="00024798"/>
    <w:rsid w:val="000248D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74E"/>
    <w:rsid w:val="00043C43"/>
    <w:rsid w:val="00044075"/>
    <w:rsid w:val="00045722"/>
    <w:rsid w:val="00047051"/>
    <w:rsid w:val="00047C64"/>
    <w:rsid w:val="00050528"/>
    <w:rsid w:val="00050D23"/>
    <w:rsid w:val="000522F6"/>
    <w:rsid w:val="000523F2"/>
    <w:rsid w:val="00052A29"/>
    <w:rsid w:val="000549F0"/>
    <w:rsid w:val="000559CF"/>
    <w:rsid w:val="000562D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42"/>
    <w:rsid w:val="00075D9C"/>
    <w:rsid w:val="000774A5"/>
    <w:rsid w:val="000830D4"/>
    <w:rsid w:val="00084E41"/>
    <w:rsid w:val="0008565B"/>
    <w:rsid w:val="00085FC7"/>
    <w:rsid w:val="00086929"/>
    <w:rsid w:val="00090D4D"/>
    <w:rsid w:val="00091BA0"/>
    <w:rsid w:val="00093796"/>
    <w:rsid w:val="000946ED"/>
    <w:rsid w:val="0009483A"/>
    <w:rsid w:val="00095AD3"/>
    <w:rsid w:val="000965B7"/>
    <w:rsid w:val="00096A12"/>
    <w:rsid w:val="000A1CE9"/>
    <w:rsid w:val="000A2B97"/>
    <w:rsid w:val="000A49D3"/>
    <w:rsid w:val="000A5948"/>
    <w:rsid w:val="000A60DF"/>
    <w:rsid w:val="000A75B1"/>
    <w:rsid w:val="000B08C4"/>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DED"/>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46C"/>
    <w:rsid w:val="000F06D8"/>
    <w:rsid w:val="000F3035"/>
    <w:rsid w:val="000F4032"/>
    <w:rsid w:val="000F5D71"/>
    <w:rsid w:val="000F5E59"/>
    <w:rsid w:val="000F60B7"/>
    <w:rsid w:val="000F67B7"/>
    <w:rsid w:val="000F77CC"/>
    <w:rsid w:val="000F7F37"/>
    <w:rsid w:val="0010191A"/>
    <w:rsid w:val="00101FFB"/>
    <w:rsid w:val="00102B32"/>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122"/>
    <w:rsid w:val="001242C5"/>
    <w:rsid w:val="0012561F"/>
    <w:rsid w:val="00126564"/>
    <w:rsid w:val="001265BC"/>
    <w:rsid w:val="00126856"/>
    <w:rsid w:val="00127379"/>
    <w:rsid w:val="001300B5"/>
    <w:rsid w:val="0013125B"/>
    <w:rsid w:val="00131D3C"/>
    <w:rsid w:val="00133411"/>
    <w:rsid w:val="0013518E"/>
    <w:rsid w:val="0013558E"/>
    <w:rsid w:val="00136292"/>
    <w:rsid w:val="00136E1D"/>
    <w:rsid w:val="001378CD"/>
    <w:rsid w:val="00137A15"/>
    <w:rsid w:val="0014061E"/>
    <w:rsid w:val="0014072B"/>
    <w:rsid w:val="00140AC7"/>
    <w:rsid w:val="001412C9"/>
    <w:rsid w:val="00141776"/>
    <w:rsid w:val="00142202"/>
    <w:rsid w:val="00143D9D"/>
    <w:rsid w:val="0014582F"/>
    <w:rsid w:val="0014688E"/>
    <w:rsid w:val="00147A35"/>
    <w:rsid w:val="00147EAA"/>
    <w:rsid w:val="001512CD"/>
    <w:rsid w:val="00151A7D"/>
    <w:rsid w:val="001520C4"/>
    <w:rsid w:val="001520C5"/>
    <w:rsid w:val="00152663"/>
    <w:rsid w:val="00152E53"/>
    <w:rsid w:val="001538DF"/>
    <w:rsid w:val="00154867"/>
    <w:rsid w:val="00155BD4"/>
    <w:rsid w:val="00156945"/>
    <w:rsid w:val="00156FE0"/>
    <w:rsid w:val="00161001"/>
    <w:rsid w:val="001616A1"/>
    <w:rsid w:val="00161B39"/>
    <w:rsid w:val="00163C76"/>
    <w:rsid w:val="00163E01"/>
    <w:rsid w:val="00164342"/>
    <w:rsid w:val="00164AE4"/>
    <w:rsid w:val="001673CA"/>
    <w:rsid w:val="00167AF3"/>
    <w:rsid w:val="00170A7C"/>
    <w:rsid w:val="0017207F"/>
    <w:rsid w:val="001731A2"/>
    <w:rsid w:val="001736B5"/>
    <w:rsid w:val="00173A57"/>
    <w:rsid w:val="001750EF"/>
    <w:rsid w:val="001752A9"/>
    <w:rsid w:val="001765B4"/>
    <w:rsid w:val="00176CD0"/>
    <w:rsid w:val="00177EFC"/>
    <w:rsid w:val="001802CC"/>
    <w:rsid w:val="001806F6"/>
    <w:rsid w:val="001821B7"/>
    <w:rsid w:val="00182258"/>
    <w:rsid w:val="001835B3"/>
    <w:rsid w:val="00184110"/>
    <w:rsid w:val="00184314"/>
    <w:rsid w:val="001846EE"/>
    <w:rsid w:val="00184800"/>
    <w:rsid w:val="00184908"/>
    <w:rsid w:val="00185108"/>
    <w:rsid w:val="00185660"/>
    <w:rsid w:val="00185C88"/>
    <w:rsid w:val="00186F58"/>
    <w:rsid w:val="00187F8B"/>
    <w:rsid w:val="001906C2"/>
    <w:rsid w:val="001929DA"/>
    <w:rsid w:val="00193556"/>
    <w:rsid w:val="00193AA1"/>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E2E"/>
    <w:rsid w:val="001B3759"/>
    <w:rsid w:val="001B3D20"/>
    <w:rsid w:val="001B4DFC"/>
    <w:rsid w:val="001B546B"/>
    <w:rsid w:val="001B5EBE"/>
    <w:rsid w:val="001B7516"/>
    <w:rsid w:val="001C0A43"/>
    <w:rsid w:val="001C17E1"/>
    <w:rsid w:val="001C1E41"/>
    <w:rsid w:val="001C4445"/>
    <w:rsid w:val="001C488F"/>
    <w:rsid w:val="001C50F0"/>
    <w:rsid w:val="001C6359"/>
    <w:rsid w:val="001C74D2"/>
    <w:rsid w:val="001C77F4"/>
    <w:rsid w:val="001D0433"/>
    <w:rsid w:val="001D06A4"/>
    <w:rsid w:val="001D1200"/>
    <w:rsid w:val="001D1FB4"/>
    <w:rsid w:val="001D2456"/>
    <w:rsid w:val="001D2DF9"/>
    <w:rsid w:val="001D38C9"/>
    <w:rsid w:val="001D766C"/>
    <w:rsid w:val="001E0DF5"/>
    <w:rsid w:val="001E0EC3"/>
    <w:rsid w:val="001E125D"/>
    <w:rsid w:val="001E1F34"/>
    <w:rsid w:val="001E4DFF"/>
    <w:rsid w:val="001E5C9E"/>
    <w:rsid w:val="001F0F75"/>
    <w:rsid w:val="001F1523"/>
    <w:rsid w:val="001F2899"/>
    <w:rsid w:val="001F320F"/>
    <w:rsid w:val="001F381B"/>
    <w:rsid w:val="001F4582"/>
    <w:rsid w:val="001F478B"/>
    <w:rsid w:val="001F4D77"/>
    <w:rsid w:val="001F4F5D"/>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94B"/>
    <w:rsid w:val="00212A86"/>
    <w:rsid w:val="0021395C"/>
    <w:rsid w:val="0021576A"/>
    <w:rsid w:val="00215B76"/>
    <w:rsid w:val="00216A5F"/>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BC"/>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0E04"/>
    <w:rsid w:val="00281104"/>
    <w:rsid w:val="00281F13"/>
    <w:rsid w:val="00282E1C"/>
    <w:rsid w:val="00285692"/>
    <w:rsid w:val="00286417"/>
    <w:rsid w:val="0028786F"/>
    <w:rsid w:val="00287A12"/>
    <w:rsid w:val="00287B41"/>
    <w:rsid w:val="00291038"/>
    <w:rsid w:val="00292E3B"/>
    <w:rsid w:val="002934C0"/>
    <w:rsid w:val="002943A4"/>
    <w:rsid w:val="00295FEC"/>
    <w:rsid w:val="0029673F"/>
    <w:rsid w:val="00297995"/>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843"/>
    <w:rsid w:val="002C3AF1"/>
    <w:rsid w:val="002C42F2"/>
    <w:rsid w:val="002C5019"/>
    <w:rsid w:val="002C58C6"/>
    <w:rsid w:val="002C61F2"/>
    <w:rsid w:val="002C6CD3"/>
    <w:rsid w:val="002C6F50"/>
    <w:rsid w:val="002C7BE7"/>
    <w:rsid w:val="002D0CC3"/>
    <w:rsid w:val="002D1E5B"/>
    <w:rsid w:val="002D2752"/>
    <w:rsid w:val="002D380F"/>
    <w:rsid w:val="002D4952"/>
    <w:rsid w:val="002D5CFB"/>
    <w:rsid w:val="002D5E9C"/>
    <w:rsid w:val="002D7DAF"/>
    <w:rsid w:val="002E199D"/>
    <w:rsid w:val="002E1B45"/>
    <w:rsid w:val="002E2018"/>
    <w:rsid w:val="002E4026"/>
    <w:rsid w:val="002E4AA9"/>
    <w:rsid w:val="002E4AE3"/>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C86"/>
    <w:rsid w:val="00305F20"/>
    <w:rsid w:val="00310B0A"/>
    <w:rsid w:val="0031175D"/>
    <w:rsid w:val="00312459"/>
    <w:rsid w:val="003142A3"/>
    <w:rsid w:val="0031486D"/>
    <w:rsid w:val="003153C7"/>
    <w:rsid w:val="00316798"/>
    <w:rsid w:val="003167BC"/>
    <w:rsid w:val="00317BA6"/>
    <w:rsid w:val="00320CEB"/>
    <w:rsid w:val="0032155D"/>
    <w:rsid w:val="00323DAB"/>
    <w:rsid w:val="003244C5"/>
    <w:rsid w:val="00324F09"/>
    <w:rsid w:val="00325BE6"/>
    <w:rsid w:val="003264F1"/>
    <w:rsid w:val="00327CA6"/>
    <w:rsid w:val="00331F83"/>
    <w:rsid w:val="00333038"/>
    <w:rsid w:val="003338BB"/>
    <w:rsid w:val="003349DF"/>
    <w:rsid w:val="003359DA"/>
    <w:rsid w:val="00335D2E"/>
    <w:rsid w:val="0034141F"/>
    <w:rsid w:val="00345264"/>
    <w:rsid w:val="00346050"/>
    <w:rsid w:val="003463B5"/>
    <w:rsid w:val="00346876"/>
    <w:rsid w:val="00347802"/>
    <w:rsid w:val="0034785B"/>
    <w:rsid w:val="0035281E"/>
    <w:rsid w:val="00352847"/>
    <w:rsid w:val="00352CA6"/>
    <w:rsid w:val="00353003"/>
    <w:rsid w:val="00353190"/>
    <w:rsid w:val="00353AA9"/>
    <w:rsid w:val="00353E52"/>
    <w:rsid w:val="003542DA"/>
    <w:rsid w:val="003557F0"/>
    <w:rsid w:val="00356277"/>
    <w:rsid w:val="0035717C"/>
    <w:rsid w:val="003607F8"/>
    <w:rsid w:val="00360CF4"/>
    <w:rsid w:val="003619B5"/>
    <w:rsid w:val="00361C57"/>
    <w:rsid w:val="00363BB4"/>
    <w:rsid w:val="00363C19"/>
    <w:rsid w:val="00364C69"/>
    <w:rsid w:val="00364D07"/>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A07"/>
    <w:rsid w:val="00383F2D"/>
    <w:rsid w:val="00384BB1"/>
    <w:rsid w:val="00384D8F"/>
    <w:rsid w:val="00385B51"/>
    <w:rsid w:val="00385E59"/>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B7F"/>
    <w:rsid w:val="003A376F"/>
    <w:rsid w:val="003A3BC8"/>
    <w:rsid w:val="003A5197"/>
    <w:rsid w:val="003A638E"/>
    <w:rsid w:val="003A69B6"/>
    <w:rsid w:val="003A6AB2"/>
    <w:rsid w:val="003B00A0"/>
    <w:rsid w:val="003B020E"/>
    <w:rsid w:val="003B02A7"/>
    <w:rsid w:val="003B0FC2"/>
    <w:rsid w:val="003B2E77"/>
    <w:rsid w:val="003B2F4F"/>
    <w:rsid w:val="003B3C85"/>
    <w:rsid w:val="003B50D7"/>
    <w:rsid w:val="003B59D6"/>
    <w:rsid w:val="003B7365"/>
    <w:rsid w:val="003B7948"/>
    <w:rsid w:val="003C02B3"/>
    <w:rsid w:val="003C599D"/>
    <w:rsid w:val="003C7614"/>
    <w:rsid w:val="003C782C"/>
    <w:rsid w:val="003D0325"/>
    <w:rsid w:val="003D0FC1"/>
    <w:rsid w:val="003D3280"/>
    <w:rsid w:val="003D334E"/>
    <w:rsid w:val="003D45D5"/>
    <w:rsid w:val="003D4869"/>
    <w:rsid w:val="003D491F"/>
    <w:rsid w:val="003D50B1"/>
    <w:rsid w:val="003D5774"/>
    <w:rsid w:val="003D5E36"/>
    <w:rsid w:val="003D6607"/>
    <w:rsid w:val="003D6E7B"/>
    <w:rsid w:val="003D7553"/>
    <w:rsid w:val="003D7EB3"/>
    <w:rsid w:val="003E0F12"/>
    <w:rsid w:val="003E1062"/>
    <w:rsid w:val="003E10AA"/>
    <w:rsid w:val="003E13B1"/>
    <w:rsid w:val="003E17B5"/>
    <w:rsid w:val="003E2486"/>
    <w:rsid w:val="003E3BE1"/>
    <w:rsid w:val="003E55C9"/>
    <w:rsid w:val="003E704E"/>
    <w:rsid w:val="003E7535"/>
    <w:rsid w:val="003E7907"/>
    <w:rsid w:val="003E7B49"/>
    <w:rsid w:val="003F1EA3"/>
    <w:rsid w:val="003F258A"/>
    <w:rsid w:val="003F3648"/>
    <w:rsid w:val="003F3BC8"/>
    <w:rsid w:val="003F3F06"/>
    <w:rsid w:val="003F3F5A"/>
    <w:rsid w:val="003F461C"/>
    <w:rsid w:val="003F4BE1"/>
    <w:rsid w:val="003F6BB9"/>
    <w:rsid w:val="003F71B0"/>
    <w:rsid w:val="00400D85"/>
    <w:rsid w:val="0040134B"/>
    <w:rsid w:val="00401A9B"/>
    <w:rsid w:val="00401DAA"/>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AD0"/>
    <w:rsid w:val="00433A9D"/>
    <w:rsid w:val="00433E88"/>
    <w:rsid w:val="00434BDE"/>
    <w:rsid w:val="00440861"/>
    <w:rsid w:val="00441C32"/>
    <w:rsid w:val="00441E13"/>
    <w:rsid w:val="00443252"/>
    <w:rsid w:val="004438D7"/>
    <w:rsid w:val="00443F2F"/>
    <w:rsid w:val="004452BF"/>
    <w:rsid w:val="004478B2"/>
    <w:rsid w:val="004502B3"/>
    <w:rsid w:val="004503FD"/>
    <w:rsid w:val="00450B40"/>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06DA"/>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90A"/>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3A3"/>
    <w:rsid w:val="00512FC2"/>
    <w:rsid w:val="00514958"/>
    <w:rsid w:val="00514BDB"/>
    <w:rsid w:val="00514D5C"/>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48AA"/>
    <w:rsid w:val="00535204"/>
    <w:rsid w:val="00535C60"/>
    <w:rsid w:val="00536771"/>
    <w:rsid w:val="00536779"/>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9B5"/>
    <w:rsid w:val="005B605D"/>
    <w:rsid w:val="005B6571"/>
    <w:rsid w:val="005B6969"/>
    <w:rsid w:val="005C04A8"/>
    <w:rsid w:val="005C0AC3"/>
    <w:rsid w:val="005C1260"/>
    <w:rsid w:val="005C1CE7"/>
    <w:rsid w:val="005C2F29"/>
    <w:rsid w:val="005C5B01"/>
    <w:rsid w:val="005C5C0D"/>
    <w:rsid w:val="005C5CDA"/>
    <w:rsid w:val="005C63A7"/>
    <w:rsid w:val="005C6DF0"/>
    <w:rsid w:val="005C7997"/>
    <w:rsid w:val="005C7D5D"/>
    <w:rsid w:val="005D014E"/>
    <w:rsid w:val="005D1751"/>
    <w:rsid w:val="005D226C"/>
    <w:rsid w:val="005D293A"/>
    <w:rsid w:val="005D369B"/>
    <w:rsid w:val="005D48A6"/>
    <w:rsid w:val="005D5073"/>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A50"/>
    <w:rsid w:val="00612D1B"/>
    <w:rsid w:val="00613159"/>
    <w:rsid w:val="00613572"/>
    <w:rsid w:val="00613CCC"/>
    <w:rsid w:val="006144B9"/>
    <w:rsid w:val="00615BE6"/>
    <w:rsid w:val="00615D97"/>
    <w:rsid w:val="00616303"/>
    <w:rsid w:val="006169B9"/>
    <w:rsid w:val="00617E84"/>
    <w:rsid w:val="006216B3"/>
    <w:rsid w:val="00621EDE"/>
    <w:rsid w:val="006224D6"/>
    <w:rsid w:val="0062258D"/>
    <w:rsid w:val="006238AD"/>
    <w:rsid w:val="00623FAF"/>
    <w:rsid w:val="00624FCE"/>
    <w:rsid w:val="006278F1"/>
    <w:rsid w:val="00632F1F"/>
    <w:rsid w:val="00635AB9"/>
    <w:rsid w:val="00637114"/>
    <w:rsid w:val="00640010"/>
    <w:rsid w:val="0064130B"/>
    <w:rsid w:val="0064146B"/>
    <w:rsid w:val="00642055"/>
    <w:rsid w:val="00644664"/>
    <w:rsid w:val="00644B01"/>
    <w:rsid w:val="00646281"/>
    <w:rsid w:val="006462C1"/>
    <w:rsid w:val="00651D13"/>
    <w:rsid w:val="0065339E"/>
    <w:rsid w:val="006539B5"/>
    <w:rsid w:val="00654B47"/>
    <w:rsid w:val="0066251F"/>
    <w:rsid w:val="00664615"/>
    <w:rsid w:val="0066472E"/>
    <w:rsid w:val="00665688"/>
    <w:rsid w:val="00666995"/>
    <w:rsid w:val="006673D7"/>
    <w:rsid w:val="0066757F"/>
    <w:rsid w:val="006701F5"/>
    <w:rsid w:val="006705D5"/>
    <w:rsid w:val="00670D34"/>
    <w:rsid w:val="00671D64"/>
    <w:rsid w:val="006724E3"/>
    <w:rsid w:val="00672D14"/>
    <w:rsid w:val="00673CFE"/>
    <w:rsid w:val="00674CCA"/>
    <w:rsid w:val="00676A96"/>
    <w:rsid w:val="00677B24"/>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B87"/>
    <w:rsid w:val="006C02F9"/>
    <w:rsid w:val="006C042F"/>
    <w:rsid w:val="006C0A54"/>
    <w:rsid w:val="006C1208"/>
    <w:rsid w:val="006C2781"/>
    <w:rsid w:val="006C3572"/>
    <w:rsid w:val="006C383E"/>
    <w:rsid w:val="006C6C32"/>
    <w:rsid w:val="006C70F0"/>
    <w:rsid w:val="006C7439"/>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5A0B"/>
    <w:rsid w:val="00725EC2"/>
    <w:rsid w:val="007266D9"/>
    <w:rsid w:val="00726AC2"/>
    <w:rsid w:val="00726CD5"/>
    <w:rsid w:val="00730B98"/>
    <w:rsid w:val="00734562"/>
    <w:rsid w:val="00734DB5"/>
    <w:rsid w:val="00735A00"/>
    <w:rsid w:val="007362CE"/>
    <w:rsid w:val="007375A8"/>
    <w:rsid w:val="00737642"/>
    <w:rsid w:val="007403DF"/>
    <w:rsid w:val="007406AF"/>
    <w:rsid w:val="007409A7"/>
    <w:rsid w:val="00740DC9"/>
    <w:rsid w:val="007445FE"/>
    <w:rsid w:val="00744FCE"/>
    <w:rsid w:val="007510DD"/>
    <w:rsid w:val="007516E8"/>
    <w:rsid w:val="007518AE"/>
    <w:rsid w:val="00754C4F"/>
    <w:rsid w:val="00756755"/>
    <w:rsid w:val="00757168"/>
    <w:rsid w:val="007573CC"/>
    <w:rsid w:val="0076013E"/>
    <w:rsid w:val="00762063"/>
    <w:rsid w:val="00762143"/>
    <w:rsid w:val="00762A9C"/>
    <w:rsid w:val="00763E75"/>
    <w:rsid w:val="007662E4"/>
    <w:rsid w:val="007662E9"/>
    <w:rsid w:val="0076702C"/>
    <w:rsid w:val="00767C2D"/>
    <w:rsid w:val="0077042B"/>
    <w:rsid w:val="007712FD"/>
    <w:rsid w:val="00772F47"/>
    <w:rsid w:val="00773BC3"/>
    <w:rsid w:val="00773C34"/>
    <w:rsid w:val="007756AE"/>
    <w:rsid w:val="0077598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DE7"/>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5BCA"/>
    <w:rsid w:val="00866FBC"/>
    <w:rsid w:val="0086771E"/>
    <w:rsid w:val="00872977"/>
    <w:rsid w:val="00872C22"/>
    <w:rsid w:val="008735AA"/>
    <w:rsid w:val="008735C7"/>
    <w:rsid w:val="00873EFD"/>
    <w:rsid w:val="008754B1"/>
    <w:rsid w:val="00876CD9"/>
    <w:rsid w:val="00877987"/>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08"/>
    <w:rsid w:val="008D0486"/>
    <w:rsid w:val="008D092C"/>
    <w:rsid w:val="008D170E"/>
    <w:rsid w:val="008D1B17"/>
    <w:rsid w:val="008D1DB6"/>
    <w:rsid w:val="008D2D20"/>
    <w:rsid w:val="008D6B3F"/>
    <w:rsid w:val="008E0416"/>
    <w:rsid w:val="008E0EB6"/>
    <w:rsid w:val="008E12F8"/>
    <w:rsid w:val="008E2C98"/>
    <w:rsid w:val="008E3D19"/>
    <w:rsid w:val="008E41EB"/>
    <w:rsid w:val="008E614A"/>
    <w:rsid w:val="008E6704"/>
    <w:rsid w:val="008E760A"/>
    <w:rsid w:val="008E76A6"/>
    <w:rsid w:val="008F197C"/>
    <w:rsid w:val="008F5DB4"/>
    <w:rsid w:val="008F672C"/>
    <w:rsid w:val="008F67E3"/>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068"/>
    <w:rsid w:val="009173A0"/>
    <w:rsid w:val="00920579"/>
    <w:rsid w:val="0092375A"/>
    <w:rsid w:val="00923A7D"/>
    <w:rsid w:val="00923CE1"/>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BDD"/>
    <w:rsid w:val="00953BE8"/>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BAF"/>
    <w:rsid w:val="009747EE"/>
    <w:rsid w:val="0097539A"/>
    <w:rsid w:val="00975CE0"/>
    <w:rsid w:val="009761CF"/>
    <w:rsid w:val="00976391"/>
    <w:rsid w:val="00976C37"/>
    <w:rsid w:val="009772F8"/>
    <w:rsid w:val="00977E7C"/>
    <w:rsid w:val="009807B3"/>
    <w:rsid w:val="00980867"/>
    <w:rsid w:val="009814E8"/>
    <w:rsid w:val="00981BB9"/>
    <w:rsid w:val="009821D2"/>
    <w:rsid w:val="009822BD"/>
    <w:rsid w:val="009835D9"/>
    <w:rsid w:val="0098450F"/>
    <w:rsid w:val="009851B8"/>
    <w:rsid w:val="0098614D"/>
    <w:rsid w:val="0098652B"/>
    <w:rsid w:val="00986C0C"/>
    <w:rsid w:val="00986CFF"/>
    <w:rsid w:val="00990BC7"/>
    <w:rsid w:val="00991147"/>
    <w:rsid w:val="009934B9"/>
    <w:rsid w:val="00993749"/>
    <w:rsid w:val="009946FC"/>
    <w:rsid w:val="00994AE2"/>
    <w:rsid w:val="009952E9"/>
    <w:rsid w:val="00995E59"/>
    <w:rsid w:val="00996972"/>
    <w:rsid w:val="00997FCA"/>
    <w:rsid w:val="009A1475"/>
    <w:rsid w:val="009A14F4"/>
    <w:rsid w:val="009A1939"/>
    <w:rsid w:val="009A19D5"/>
    <w:rsid w:val="009A250E"/>
    <w:rsid w:val="009A27B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081"/>
    <w:rsid w:val="009D01C2"/>
    <w:rsid w:val="009D123E"/>
    <w:rsid w:val="009D150B"/>
    <w:rsid w:val="009D192B"/>
    <w:rsid w:val="009D193B"/>
    <w:rsid w:val="009D239B"/>
    <w:rsid w:val="009D2D0E"/>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089"/>
    <w:rsid w:val="009F2CB6"/>
    <w:rsid w:val="009F4DB8"/>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6A34"/>
    <w:rsid w:val="00A42794"/>
    <w:rsid w:val="00A43593"/>
    <w:rsid w:val="00A438D9"/>
    <w:rsid w:val="00A45638"/>
    <w:rsid w:val="00A46B5B"/>
    <w:rsid w:val="00A473E4"/>
    <w:rsid w:val="00A47CC6"/>
    <w:rsid w:val="00A47F95"/>
    <w:rsid w:val="00A501B3"/>
    <w:rsid w:val="00A50C5F"/>
    <w:rsid w:val="00A51563"/>
    <w:rsid w:val="00A53003"/>
    <w:rsid w:val="00A5345E"/>
    <w:rsid w:val="00A54949"/>
    <w:rsid w:val="00A55E0A"/>
    <w:rsid w:val="00A5645D"/>
    <w:rsid w:val="00A60363"/>
    <w:rsid w:val="00A607E9"/>
    <w:rsid w:val="00A60C51"/>
    <w:rsid w:val="00A61063"/>
    <w:rsid w:val="00A62ECF"/>
    <w:rsid w:val="00A63160"/>
    <w:rsid w:val="00A63FC4"/>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FB7"/>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CD8"/>
    <w:rsid w:val="00AD442F"/>
    <w:rsid w:val="00AD67C7"/>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CD6"/>
    <w:rsid w:val="00B03D58"/>
    <w:rsid w:val="00B03E15"/>
    <w:rsid w:val="00B03F2F"/>
    <w:rsid w:val="00B04613"/>
    <w:rsid w:val="00B059AF"/>
    <w:rsid w:val="00B06F3E"/>
    <w:rsid w:val="00B079F5"/>
    <w:rsid w:val="00B10464"/>
    <w:rsid w:val="00B15CB4"/>
    <w:rsid w:val="00B15D04"/>
    <w:rsid w:val="00B17779"/>
    <w:rsid w:val="00B20E9E"/>
    <w:rsid w:val="00B21492"/>
    <w:rsid w:val="00B22ED3"/>
    <w:rsid w:val="00B23B94"/>
    <w:rsid w:val="00B24F30"/>
    <w:rsid w:val="00B25140"/>
    <w:rsid w:val="00B25925"/>
    <w:rsid w:val="00B25D0E"/>
    <w:rsid w:val="00B25EB4"/>
    <w:rsid w:val="00B26143"/>
    <w:rsid w:val="00B264FD"/>
    <w:rsid w:val="00B26B65"/>
    <w:rsid w:val="00B272D5"/>
    <w:rsid w:val="00B272E2"/>
    <w:rsid w:val="00B300BA"/>
    <w:rsid w:val="00B31550"/>
    <w:rsid w:val="00B3212C"/>
    <w:rsid w:val="00B32CA9"/>
    <w:rsid w:val="00B32DC3"/>
    <w:rsid w:val="00B34011"/>
    <w:rsid w:val="00B3593E"/>
    <w:rsid w:val="00B367F4"/>
    <w:rsid w:val="00B369A9"/>
    <w:rsid w:val="00B3768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8D4"/>
    <w:rsid w:val="00B6725F"/>
    <w:rsid w:val="00B67B0A"/>
    <w:rsid w:val="00B702BB"/>
    <w:rsid w:val="00B71D07"/>
    <w:rsid w:val="00B71DC3"/>
    <w:rsid w:val="00B71E39"/>
    <w:rsid w:val="00B72CC6"/>
    <w:rsid w:val="00B738FB"/>
    <w:rsid w:val="00B741F2"/>
    <w:rsid w:val="00B75989"/>
    <w:rsid w:val="00B77B34"/>
    <w:rsid w:val="00B80666"/>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6661"/>
    <w:rsid w:val="00BD7A64"/>
    <w:rsid w:val="00BE10F1"/>
    <w:rsid w:val="00BE1A5A"/>
    <w:rsid w:val="00BE231E"/>
    <w:rsid w:val="00BE256F"/>
    <w:rsid w:val="00BE2819"/>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51D4"/>
    <w:rsid w:val="00BF648B"/>
    <w:rsid w:val="00BF7149"/>
    <w:rsid w:val="00BF7AB3"/>
    <w:rsid w:val="00BF7F67"/>
    <w:rsid w:val="00C01033"/>
    <w:rsid w:val="00C0156F"/>
    <w:rsid w:val="00C019B9"/>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4C3"/>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571"/>
    <w:rsid w:val="00C47B3F"/>
    <w:rsid w:val="00C52444"/>
    <w:rsid w:val="00C52C13"/>
    <w:rsid w:val="00C530DD"/>
    <w:rsid w:val="00C541F2"/>
    <w:rsid w:val="00C54513"/>
    <w:rsid w:val="00C548C2"/>
    <w:rsid w:val="00C5511B"/>
    <w:rsid w:val="00C55399"/>
    <w:rsid w:val="00C578D2"/>
    <w:rsid w:val="00C627BE"/>
    <w:rsid w:val="00C64546"/>
    <w:rsid w:val="00C648AC"/>
    <w:rsid w:val="00C648FF"/>
    <w:rsid w:val="00C65131"/>
    <w:rsid w:val="00C6579C"/>
    <w:rsid w:val="00C66615"/>
    <w:rsid w:val="00C66957"/>
    <w:rsid w:val="00C66AB5"/>
    <w:rsid w:val="00C67AC5"/>
    <w:rsid w:val="00C67BFB"/>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EF3"/>
    <w:rsid w:val="00C910E9"/>
    <w:rsid w:val="00C91B18"/>
    <w:rsid w:val="00C93857"/>
    <w:rsid w:val="00C93C88"/>
    <w:rsid w:val="00C948FD"/>
    <w:rsid w:val="00C950DC"/>
    <w:rsid w:val="00C96367"/>
    <w:rsid w:val="00C9791E"/>
    <w:rsid w:val="00CA0156"/>
    <w:rsid w:val="00CA089A"/>
    <w:rsid w:val="00CA0B4B"/>
    <w:rsid w:val="00CA1995"/>
    <w:rsid w:val="00CA5B19"/>
    <w:rsid w:val="00CA6115"/>
    <w:rsid w:val="00CA6A05"/>
    <w:rsid w:val="00CA7003"/>
    <w:rsid w:val="00CB285D"/>
    <w:rsid w:val="00CB690A"/>
    <w:rsid w:val="00CC14A5"/>
    <w:rsid w:val="00CC1DEE"/>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02F9"/>
    <w:rsid w:val="00CF1BB6"/>
    <w:rsid w:val="00CF2575"/>
    <w:rsid w:val="00CF2DBC"/>
    <w:rsid w:val="00CF3D97"/>
    <w:rsid w:val="00CF3E36"/>
    <w:rsid w:val="00CF41E5"/>
    <w:rsid w:val="00CF4427"/>
    <w:rsid w:val="00CF467F"/>
    <w:rsid w:val="00CF5694"/>
    <w:rsid w:val="00CF571A"/>
    <w:rsid w:val="00CF5721"/>
    <w:rsid w:val="00CF65AA"/>
    <w:rsid w:val="00CF7310"/>
    <w:rsid w:val="00CF788B"/>
    <w:rsid w:val="00D0487D"/>
    <w:rsid w:val="00D07514"/>
    <w:rsid w:val="00D12B63"/>
    <w:rsid w:val="00D12C49"/>
    <w:rsid w:val="00D1331A"/>
    <w:rsid w:val="00D1334E"/>
    <w:rsid w:val="00D133A7"/>
    <w:rsid w:val="00D1382A"/>
    <w:rsid w:val="00D1496F"/>
    <w:rsid w:val="00D1621C"/>
    <w:rsid w:val="00D21661"/>
    <w:rsid w:val="00D21FA0"/>
    <w:rsid w:val="00D22447"/>
    <w:rsid w:val="00D22676"/>
    <w:rsid w:val="00D226CE"/>
    <w:rsid w:val="00D22C47"/>
    <w:rsid w:val="00D22E63"/>
    <w:rsid w:val="00D237E7"/>
    <w:rsid w:val="00D23C21"/>
    <w:rsid w:val="00D25AC5"/>
    <w:rsid w:val="00D26EA7"/>
    <w:rsid w:val="00D27255"/>
    <w:rsid w:val="00D27516"/>
    <w:rsid w:val="00D27A9C"/>
    <w:rsid w:val="00D31DC4"/>
    <w:rsid w:val="00D328F9"/>
    <w:rsid w:val="00D32C9F"/>
    <w:rsid w:val="00D32CAC"/>
    <w:rsid w:val="00D3371A"/>
    <w:rsid w:val="00D3444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7F5"/>
    <w:rsid w:val="00D55084"/>
    <w:rsid w:val="00D579EB"/>
    <w:rsid w:val="00D614D5"/>
    <w:rsid w:val="00D61C84"/>
    <w:rsid w:val="00D6339A"/>
    <w:rsid w:val="00D64BFB"/>
    <w:rsid w:val="00D710EE"/>
    <w:rsid w:val="00D7132C"/>
    <w:rsid w:val="00D72284"/>
    <w:rsid w:val="00D73208"/>
    <w:rsid w:val="00D732DF"/>
    <w:rsid w:val="00D733BE"/>
    <w:rsid w:val="00D7366F"/>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697"/>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6B18"/>
    <w:rsid w:val="00DE2B7E"/>
    <w:rsid w:val="00DE325F"/>
    <w:rsid w:val="00DE4468"/>
    <w:rsid w:val="00DE4D23"/>
    <w:rsid w:val="00DE4FE3"/>
    <w:rsid w:val="00DE63E8"/>
    <w:rsid w:val="00DE7993"/>
    <w:rsid w:val="00DF0A26"/>
    <w:rsid w:val="00DF1A53"/>
    <w:rsid w:val="00DF2E05"/>
    <w:rsid w:val="00DF35F4"/>
    <w:rsid w:val="00DF54A8"/>
    <w:rsid w:val="00DF65BD"/>
    <w:rsid w:val="00DF6E9D"/>
    <w:rsid w:val="00DF7AE0"/>
    <w:rsid w:val="00E01BFB"/>
    <w:rsid w:val="00E01E30"/>
    <w:rsid w:val="00E0476F"/>
    <w:rsid w:val="00E04CEE"/>
    <w:rsid w:val="00E04DF6"/>
    <w:rsid w:val="00E05D7F"/>
    <w:rsid w:val="00E06CF7"/>
    <w:rsid w:val="00E0753B"/>
    <w:rsid w:val="00E0784B"/>
    <w:rsid w:val="00E07AAF"/>
    <w:rsid w:val="00E07F98"/>
    <w:rsid w:val="00E10CF7"/>
    <w:rsid w:val="00E11A2A"/>
    <w:rsid w:val="00E13BF6"/>
    <w:rsid w:val="00E14809"/>
    <w:rsid w:val="00E15529"/>
    <w:rsid w:val="00E15C61"/>
    <w:rsid w:val="00E16F6D"/>
    <w:rsid w:val="00E1780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B88"/>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FE9"/>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B67"/>
    <w:rsid w:val="00E66033"/>
    <w:rsid w:val="00E6696D"/>
    <w:rsid w:val="00E676F0"/>
    <w:rsid w:val="00E67CCB"/>
    <w:rsid w:val="00E72A6B"/>
    <w:rsid w:val="00E72C53"/>
    <w:rsid w:val="00E73FF9"/>
    <w:rsid w:val="00E74A85"/>
    <w:rsid w:val="00E75C05"/>
    <w:rsid w:val="00E767EE"/>
    <w:rsid w:val="00E7788F"/>
    <w:rsid w:val="00E811C1"/>
    <w:rsid w:val="00E81533"/>
    <w:rsid w:val="00E82993"/>
    <w:rsid w:val="00E82A74"/>
    <w:rsid w:val="00E82F57"/>
    <w:rsid w:val="00E8347A"/>
    <w:rsid w:val="00E8348F"/>
    <w:rsid w:val="00E84E20"/>
    <w:rsid w:val="00E8578D"/>
    <w:rsid w:val="00E91093"/>
    <w:rsid w:val="00E9133A"/>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A4D"/>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88C"/>
    <w:rsid w:val="00F15F5D"/>
    <w:rsid w:val="00F17046"/>
    <w:rsid w:val="00F20241"/>
    <w:rsid w:val="00F20A8B"/>
    <w:rsid w:val="00F20C71"/>
    <w:rsid w:val="00F21320"/>
    <w:rsid w:val="00F218BA"/>
    <w:rsid w:val="00F22028"/>
    <w:rsid w:val="00F2234C"/>
    <w:rsid w:val="00F2293F"/>
    <w:rsid w:val="00F22CEE"/>
    <w:rsid w:val="00F23B28"/>
    <w:rsid w:val="00F2422D"/>
    <w:rsid w:val="00F24301"/>
    <w:rsid w:val="00F25F12"/>
    <w:rsid w:val="00F266B9"/>
    <w:rsid w:val="00F26B7C"/>
    <w:rsid w:val="00F26D32"/>
    <w:rsid w:val="00F30682"/>
    <w:rsid w:val="00F30A3A"/>
    <w:rsid w:val="00F31A12"/>
    <w:rsid w:val="00F31FC9"/>
    <w:rsid w:val="00F326D3"/>
    <w:rsid w:val="00F32EAA"/>
    <w:rsid w:val="00F331F5"/>
    <w:rsid w:val="00F34345"/>
    <w:rsid w:val="00F36872"/>
    <w:rsid w:val="00F36E18"/>
    <w:rsid w:val="00F37BA2"/>
    <w:rsid w:val="00F429BE"/>
    <w:rsid w:val="00F43148"/>
    <w:rsid w:val="00F43588"/>
    <w:rsid w:val="00F44AF0"/>
    <w:rsid w:val="00F45049"/>
    <w:rsid w:val="00F45EB4"/>
    <w:rsid w:val="00F46295"/>
    <w:rsid w:val="00F4677B"/>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D06"/>
    <w:rsid w:val="00F76259"/>
    <w:rsid w:val="00F77118"/>
    <w:rsid w:val="00F80E63"/>
    <w:rsid w:val="00F8116D"/>
    <w:rsid w:val="00F81180"/>
    <w:rsid w:val="00F81405"/>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5C5"/>
    <w:rsid w:val="00FA43EE"/>
    <w:rsid w:val="00FA73F2"/>
    <w:rsid w:val="00FB1849"/>
    <w:rsid w:val="00FB2293"/>
    <w:rsid w:val="00FB5464"/>
    <w:rsid w:val="00FB6946"/>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6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0987F2"/>
  <w15:chartTrackingRefBased/>
  <w15:docId w15:val="{00BA4AC4-D1E4-4C73-A6E7-28F9F7A2E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character" w:customStyle="1" w:styleId="TAHChar">
    <w:name w:val="TAH Char"/>
    <w:rsid w:val="00D7366F"/>
    <w:rPr>
      <w:rFonts w:ascii="Arial" w:hAnsi="Arial"/>
      <w:b/>
      <w:sz w:val="18"/>
    </w:rPr>
  </w:style>
  <w:style w:type="character" w:customStyle="1" w:styleId="Heading4Char">
    <w:name w:val="Heading 4 Char"/>
    <w:link w:val="Heading4"/>
    <w:rsid w:val="00075D42"/>
    <w:rPr>
      <w:rFonts w:ascii="Arial"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363962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EDAAAF1-9FF7-4C5C-9F23-06480BF77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E97C90-69EC-453F-A99D-1991D9C9A43A}">
  <ds:schemaRefs>
    <ds:schemaRef ds:uri="Microsoft.SharePoint.Taxonomy.ContentTypeSync"/>
  </ds:schemaRefs>
</ds:datastoreItem>
</file>

<file path=customXml/itemProps4.xml><?xml version="1.0" encoding="utf-8"?>
<ds:datastoreItem xmlns:ds="http://schemas.openxmlformats.org/officeDocument/2006/customXml" ds:itemID="{BF823C63-7049-4A41-9F22-A15BD80C4BD9}">
  <ds:schemaRefs>
    <ds:schemaRef ds:uri="http://schemas.microsoft.com/sharepoint/events"/>
  </ds:schemaRefs>
</ds:datastoreItem>
</file>

<file path=customXml/itemProps5.xml><?xml version="1.0" encoding="utf-8"?>
<ds:datastoreItem xmlns:ds="http://schemas.openxmlformats.org/officeDocument/2006/customXml" ds:itemID="{AE06556C-F9C3-4614-8525-8933BCFC7395}">
  <ds:schemaRefs>
    <ds:schemaRef ds:uri="http://schemas.microsoft.com/sharepoint/v3/contenttype/forms"/>
  </ds:schemaRefs>
</ds:datastoreItem>
</file>

<file path=customXml/itemProps6.xml><?xml version="1.0" encoding="utf-8"?>
<ds:datastoreItem xmlns:ds="http://schemas.openxmlformats.org/officeDocument/2006/customXml" ds:itemID="{91B4E34C-7A60-4828-8CF2-61D8B5BA754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4ab1a16-c41d-4865-a433-ad08d2a54ac6"/>
    <ds:schemaRef ds:uri="http://www.w3.org/XML/1998/namespace"/>
    <ds:schemaRef ds:uri="http://purl.org/dc/dcmitype/"/>
  </ds:schemaRefs>
</ds:datastoreItem>
</file>

<file path=customXml/itemProps7.xml><?xml version="1.0" encoding="utf-8"?>
<ds:datastoreItem xmlns:ds="http://schemas.openxmlformats.org/officeDocument/2006/customXml" ds:itemID="{7CAE75F2-AB5B-44B8-AC21-A66A1AE9C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900</Words>
  <Characters>5132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Wenham</dc:creator>
  <cp:keywords/>
  <cp:lastModifiedBy>Nokia</cp:lastModifiedBy>
  <cp:revision>2</cp:revision>
  <dcterms:created xsi:type="dcterms:W3CDTF">2020-06-10T15:18:00Z</dcterms:created>
  <dcterms:modified xsi:type="dcterms:W3CDTF">2020-06-10T15:18:00Z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(2)sY/SRq4nAzM+oway5+UsGE9DqJZBKuPN57an/dP49rMLOyExhhCSIUU+dtOSVj0+x75YO+iA
KMHbL+MKlP8LVSHVrWknczBjTBflDwEHM2opJ6gP8zDZo5Oy9LicgBMMpHwxeT5YlN0Ypg3t
2Tv2FbU8XqskCQnSgivMVkPJCcPrak1tNSUWY9fBTgmhYK6K2IZS+ch9yxSHnJxxKa3RauqQ
cvipuFK3NO6K2rPFeA</vt:lpwstr>
  </property>
  <property fmtid="{D5CDD505-2E9C-101B-9397-08002B2CF9AE}" pid="3" name="_2015_ms_pID_7253431">
    <vt:lpwstr>Bwd6F1P3+A0UPfFtMKtCWm7T9edf2cCAH5wAjtA2WWx9DaAyT04nSN
QqVmoEgCCPYap7B0b6KZ+LtpOcRry3VW/RuRThz3EJzvovMGzQA9f6zrVb3eSiOUAQYHoDDA
Q2D0eYg1RcYp5yxFaqP7iMfx3QKur+v73AUldxp7W9eZGGMvXHH9uBOR8qkq6LoJ6I4j7X9/
WvsJqhjDT1bfKpYS</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1591678039</vt:lpwstr>
  </property>
  <property fmtid="{D5CDD505-2E9C-101B-9397-08002B2CF9AE}" pid="8" name="ContentTypeId">
    <vt:lpwstr>0x01010009E82D54F3F10D468133B175E7F78D1A</vt:lpwstr>
  </property>
</Properties>
</file>